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2E6DF" w14:textId="62E54722" w:rsidR="005D73AA" w:rsidRDefault="005D73AA" w:rsidP="009506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0F3B35">
        <w:rPr>
          <w:b/>
          <w:i/>
          <w:noProof/>
          <w:sz w:val="28"/>
        </w:rPr>
        <w:t>3</w:t>
      </w:r>
      <w:r>
        <w:rPr>
          <w:b/>
          <w:i/>
          <w:noProof/>
          <w:sz w:val="28"/>
        </w:rPr>
        <w:t>0</w:t>
      </w:r>
      <w:r w:rsidR="005563D0">
        <w:rPr>
          <w:b/>
          <w:i/>
          <w:noProof/>
          <w:sz w:val="28"/>
        </w:rPr>
        <w:t>1632</w:t>
      </w:r>
    </w:p>
    <w:p w14:paraId="2E5FFBC3" w14:textId="58D3407F" w:rsidR="005D73AA" w:rsidRDefault="005D73AA" w:rsidP="005D73AA">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1DD2A22" w:rsidR="008D7629" w:rsidRDefault="000F3B35">
            <w:pPr>
              <w:pStyle w:val="CRCoverPage"/>
              <w:spacing w:after="0"/>
              <w:rPr>
                <w:noProof/>
              </w:rPr>
            </w:pPr>
            <w:r>
              <w:rPr>
                <w:b/>
                <w:noProof/>
                <w:sz w:val="28"/>
              </w:rPr>
              <w:t>377</w:t>
            </w:r>
            <w:r w:rsidR="00346692">
              <w:rPr>
                <w:b/>
                <w:noProof/>
                <w:sz w:val="28"/>
              </w:rPr>
              <w:t>7</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F1750EB" w:rsidR="008D7629" w:rsidRDefault="005563D0">
            <w:pPr>
              <w:pStyle w:val="CRCoverPage"/>
              <w:spacing w:after="0"/>
              <w:jc w:val="center"/>
              <w:rPr>
                <w:b/>
                <w:noProof/>
              </w:rPr>
            </w:pPr>
            <w:r>
              <w:rPr>
                <w:b/>
                <w:noProof/>
                <w:sz w:val="28"/>
              </w:rPr>
              <w:t>1</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10E46E09" w:rsidR="008D7629" w:rsidRDefault="00572FC1" w:rsidP="00473C5D">
            <w:pPr>
              <w:pStyle w:val="CRCoverPage"/>
              <w:spacing w:after="0"/>
              <w:jc w:val="center"/>
              <w:rPr>
                <w:noProof/>
                <w:sz w:val="28"/>
              </w:rPr>
            </w:pPr>
            <w:r>
              <w:rPr>
                <w:b/>
                <w:noProof/>
                <w:sz w:val="28"/>
              </w:rPr>
              <w:t>1</w:t>
            </w:r>
            <w:r w:rsidR="00E82FFF">
              <w:rPr>
                <w:b/>
                <w:noProof/>
                <w:sz w:val="28"/>
              </w:rPr>
              <w:t>8.0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3A1673D" w:rsidR="008D7629" w:rsidRDefault="00825259" w:rsidP="00F73FC4">
            <w:pPr>
              <w:pStyle w:val="CRCoverPage"/>
              <w:spacing w:after="0"/>
              <w:ind w:left="100"/>
              <w:rPr>
                <w:noProof/>
                <w:lang w:eastAsia="ko-KR"/>
              </w:rPr>
            </w:pPr>
            <w:r w:rsidRPr="00825259">
              <w:rPr>
                <w:noProof/>
                <w:lang w:eastAsia="ko-KR"/>
              </w:rPr>
              <w:t xml:space="preserve">Spending Limits for </w:t>
            </w:r>
            <w:r w:rsidR="00F73FC4">
              <w:rPr>
                <w:noProof/>
                <w:lang w:eastAsia="ko-KR"/>
              </w:rPr>
              <w:t>AM</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BF14565" w:rsidR="008D7629" w:rsidRDefault="008C092D">
            <w:pPr>
              <w:pStyle w:val="CRCoverPage"/>
              <w:spacing w:after="0"/>
              <w:ind w:left="100"/>
              <w:rPr>
                <w:noProof/>
                <w:lang w:eastAsia="ko-KR"/>
              </w:rPr>
            </w:pPr>
            <w:r w:rsidRPr="00E80BFF">
              <w:t>Huawei,</w:t>
            </w:r>
            <w:r>
              <w:t xml:space="preserve"> </w:t>
            </w:r>
            <w:r w:rsidR="00825259">
              <w:t xml:space="preserve">Oracle, Verizon </w:t>
            </w:r>
            <w:r w:rsidR="00825259" w:rsidRPr="00825259">
              <w:t>UK Ltd</w:t>
            </w:r>
            <w:r w:rsidR="001E37DE">
              <w:t>, 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148A423" w:rsidR="008D7629" w:rsidRDefault="00E82FFF" w:rsidP="00271DBD">
            <w:pPr>
              <w:pStyle w:val="CRCoverPage"/>
              <w:spacing w:after="0"/>
              <w:ind w:left="100"/>
              <w:rPr>
                <w:noProof/>
              </w:rPr>
            </w:pPr>
            <w:r>
              <w:rPr>
                <w:noProof/>
              </w:rPr>
              <w:t>2023-01-</w:t>
            </w:r>
            <w:r w:rsidR="005563D0">
              <w:rPr>
                <w:noProof/>
              </w:rPr>
              <w:t>20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630C5B3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82FFF">
              <w:rPr>
                <w:i/>
                <w:noProof/>
                <w:sz w:val="18"/>
              </w:rPr>
              <w:br/>
              <w:t>Rel-19</w:t>
            </w:r>
            <w:r w:rsidR="00E82FFF">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67C55E85" w:rsidR="00825259" w:rsidRDefault="00416ECD" w:rsidP="00825259">
            <w:pPr>
              <w:pStyle w:val="CRCoverPage"/>
              <w:spacing w:after="0"/>
              <w:ind w:left="100"/>
              <w:rPr>
                <w:noProof/>
                <w:lang w:eastAsia="ko-KR"/>
              </w:rPr>
            </w:pPr>
            <w:r>
              <w:rPr>
                <w:noProof/>
                <w:lang w:eastAsia="ko-KR"/>
              </w:rPr>
              <w:t>P</w:t>
            </w:r>
            <w:r w:rsidR="00825259">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5BBFA55F"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olicy decisions based on spending limits a useful function for access and mobility policy control.</w:t>
            </w:r>
          </w:p>
          <w:p w14:paraId="784A2453" w14:textId="62C80FB4"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8A6F00">
              <w:rPr>
                <w:noProof/>
                <w:lang w:eastAsia="ko-KR"/>
              </w:rPr>
              <w:t xml:space="preserve">, 4.16.2 and 4.16.3 </w:t>
            </w:r>
            <w:r w:rsidR="008A6F00">
              <w:t>need</w:t>
            </w:r>
            <w:r>
              <w:t xml:space="preserve"> to be u</w:t>
            </w:r>
            <w:r w:rsidRPr="00D91E86">
              <w:t>pdate</w:t>
            </w:r>
            <w:r>
              <w:t>d</w:t>
            </w:r>
            <w:r w:rsidRPr="00D91E86">
              <w:t xml:space="preserve"> with </w:t>
            </w:r>
            <w:r w:rsidR="00271DBD">
              <w:t>CHF interactions</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101E4B"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8CC6ABC"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8A6F00">
              <w:rPr>
                <w:noProof/>
                <w:lang w:eastAsia="ko-KR"/>
              </w:rPr>
              <w:t>, 4.16.2 and 4.16.3</w:t>
            </w:r>
            <w:r w:rsidR="00271DBD">
              <w:rPr>
                <w:noProof/>
                <w:lang w:eastAsia="ko-KR"/>
              </w:rPr>
              <w:t xml:space="preserve"> to </w:t>
            </w:r>
            <w:r w:rsidR="009B2103">
              <w:rPr>
                <w:noProof/>
                <w:lang w:eastAsia="ko-KR"/>
              </w:rPr>
              <w:t>describe</w:t>
            </w:r>
            <w:r w:rsidR="00271DBD">
              <w:rPr>
                <w:noProof/>
                <w:lang w:eastAsia="ko-KR"/>
              </w:rPr>
              <w:t xml:space="preserve"> PCF interaction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78149D6" w:rsidR="008D7629" w:rsidRDefault="00414443" w:rsidP="009A1E6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9A1E63">
              <w:rPr>
                <w:noProof/>
                <w:lang w:eastAsia="ko-KR"/>
              </w:rPr>
              <w:t>AM</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bookmarkStart w:id="1" w:name="_Hlk125303136"/>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5680B79"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.1</w:t>
            </w:r>
            <w:r w:rsidR="008A6F00">
              <w:rPr>
                <w:noProof/>
                <w:lang w:eastAsia="ko-KR"/>
              </w:rPr>
              <w:t xml:space="preserve">, </w:t>
            </w:r>
            <w:r w:rsidR="00937E40" w:rsidRPr="00140E21">
              <w:t>4.16.2.0</w:t>
            </w:r>
            <w:r w:rsidR="00937E40">
              <w:t xml:space="preserve">, </w:t>
            </w:r>
            <w:r w:rsidR="00937E40" w:rsidRPr="00140E21">
              <w:rPr>
                <w:lang w:eastAsia="zh-CN"/>
              </w:rPr>
              <w:t>4.16.2.1.</w:t>
            </w:r>
            <w:r w:rsidR="00937E40">
              <w:rPr>
                <w:lang w:eastAsia="zh-CN"/>
              </w:rPr>
              <w:t xml:space="preserve">1, </w:t>
            </w:r>
            <w:r w:rsidR="00937E40" w:rsidRPr="00140E21">
              <w:rPr>
                <w:lang w:eastAsia="zh-CN"/>
              </w:rPr>
              <w:t>4.16.2.1.2</w:t>
            </w:r>
            <w:r w:rsidR="00937E40">
              <w:rPr>
                <w:noProof/>
                <w:lang w:eastAsia="ko-KR"/>
              </w:rPr>
              <w:t xml:space="preserve">, </w:t>
            </w:r>
            <w:r w:rsidR="008A6F00">
              <w:rPr>
                <w:noProof/>
                <w:lang w:eastAsia="ko-KR"/>
              </w:rPr>
              <w:t>4.16.2</w:t>
            </w:r>
            <w:r w:rsidR="00872580">
              <w:rPr>
                <w:noProof/>
                <w:lang w:eastAsia="ko-KR"/>
              </w:rPr>
              <w:t>.2</w:t>
            </w:r>
            <w:r w:rsidR="008A6F00">
              <w:rPr>
                <w:noProof/>
                <w:lang w:eastAsia="ko-KR"/>
              </w:rPr>
              <w:t>, 4.16.3</w:t>
            </w:r>
            <w:r w:rsidR="006C26AE">
              <w:rPr>
                <w:noProof/>
                <w:lang w:eastAsia="ko-KR"/>
              </w:rPr>
              <w:t xml:space="preserve">, </w:t>
            </w:r>
            <w:r w:rsidR="006C26AE" w:rsidRPr="00140E21">
              <w:rPr>
                <w:lang w:eastAsia="zh-CN"/>
              </w:rPr>
              <w:t>4.16.8.1</w:t>
            </w:r>
            <w:r w:rsidR="006C26AE">
              <w:rPr>
                <w:lang w:eastAsia="zh-CN"/>
              </w:rPr>
              <w:t>,</w:t>
            </w:r>
          </w:p>
        </w:tc>
      </w:tr>
      <w:bookmarkEnd w:id="1"/>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0AAA4C51" w:rsidR="008D7629" w:rsidRDefault="00572FC1">
      <w:pPr>
        <w:pStyle w:val="StartEndofChange"/>
      </w:pPr>
      <w:r>
        <w:rPr>
          <w:rFonts w:hint="eastAsia"/>
        </w:rPr>
        <w:t xml:space="preserve">* </w:t>
      </w:r>
      <w:r>
        <w:t xml:space="preserve">* * * </w:t>
      </w:r>
      <w:r>
        <w:rPr>
          <w:rFonts w:hint="eastAsia"/>
        </w:rPr>
        <w:t xml:space="preserve">Start of </w:t>
      </w:r>
      <w:r>
        <w:t>Change</w:t>
      </w:r>
      <w:r w:rsidR="00556FCE">
        <w:t>s</w:t>
      </w:r>
      <w:r>
        <w:t xml:space="preserve"> * * * * </w:t>
      </w:r>
    </w:p>
    <w:p w14:paraId="4BAC9150" w14:textId="77777777" w:rsidR="0089120C" w:rsidRPr="0089120C" w:rsidRDefault="0089120C" w:rsidP="0089120C">
      <w:pPr>
        <w:keepNext/>
        <w:keepLines/>
        <w:spacing w:before="120"/>
        <w:ind w:left="1134" w:hanging="1134"/>
        <w:outlineLvl w:val="2"/>
        <w:rPr>
          <w:rFonts w:ascii="Arial" w:eastAsia="宋体" w:hAnsi="Arial"/>
          <w:sz w:val="28"/>
        </w:rPr>
      </w:pPr>
      <w:bookmarkStart w:id="2" w:name="_Toc20204221"/>
      <w:bookmarkStart w:id="3" w:name="_Toc27894913"/>
      <w:bookmarkStart w:id="4" w:name="_Toc36191994"/>
      <w:bookmarkStart w:id="5" w:name="_Toc45193084"/>
      <w:bookmarkStart w:id="6" w:name="_Toc47592716"/>
      <w:bookmarkStart w:id="7" w:name="_Toc51834803"/>
      <w:bookmarkStart w:id="8" w:name="_Toc106193716"/>
      <w:bookmarkStart w:id="9" w:name="_Toc19197326"/>
      <w:bookmarkStart w:id="10" w:name="_Toc27896479"/>
      <w:bookmarkStart w:id="11" w:name="_Toc36192647"/>
      <w:bookmarkStart w:id="12" w:name="_Toc37076378"/>
      <w:bookmarkStart w:id="13" w:name="_Toc45194824"/>
      <w:bookmarkStart w:id="14" w:name="_Toc47594236"/>
      <w:bookmarkStart w:id="15" w:name="_Toc51836867"/>
      <w:r w:rsidRPr="0089120C">
        <w:rPr>
          <w:rFonts w:ascii="Arial" w:eastAsia="宋体" w:hAnsi="Arial"/>
          <w:sz w:val="28"/>
        </w:rPr>
        <w:t>4.16.1</w:t>
      </w:r>
      <w:r w:rsidRPr="0089120C">
        <w:rPr>
          <w:rFonts w:ascii="Arial" w:eastAsia="宋体" w:hAnsi="Arial"/>
          <w:sz w:val="28"/>
        </w:rPr>
        <w:tab/>
        <w:t xml:space="preserve">AM </w:t>
      </w:r>
      <w:r w:rsidRPr="0089120C">
        <w:rPr>
          <w:rFonts w:ascii="Arial" w:eastAsia="Times New Roman" w:hAnsi="Arial"/>
          <w:sz w:val="28"/>
        </w:rPr>
        <w:t>Policy Association</w:t>
      </w:r>
      <w:r w:rsidRPr="0089120C">
        <w:rPr>
          <w:rFonts w:ascii="Arial" w:eastAsia="宋体" w:hAnsi="Arial"/>
          <w:sz w:val="28"/>
        </w:rPr>
        <w:t xml:space="preserve"> Establishment</w:t>
      </w:r>
      <w:bookmarkEnd w:id="2"/>
      <w:bookmarkEnd w:id="3"/>
      <w:bookmarkEnd w:id="4"/>
      <w:bookmarkEnd w:id="5"/>
      <w:bookmarkEnd w:id="6"/>
      <w:bookmarkEnd w:id="7"/>
      <w:bookmarkEnd w:id="8"/>
    </w:p>
    <w:p w14:paraId="364F8E78" w14:textId="77777777" w:rsidR="0089120C" w:rsidRPr="0089120C" w:rsidRDefault="0089120C" w:rsidP="0089120C">
      <w:pPr>
        <w:keepNext/>
        <w:keepLines/>
        <w:spacing w:before="120"/>
        <w:ind w:left="1418" w:hanging="1418"/>
        <w:outlineLvl w:val="3"/>
        <w:rPr>
          <w:rFonts w:ascii="Arial" w:eastAsia="宋体" w:hAnsi="Arial"/>
          <w:sz w:val="24"/>
        </w:rPr>
      </w:pPr>
      <w:bookmarkStart w:id="16" w:name="_Toc20204222"/>
      <w:bookmarkStart w:id="17" w:name="_Toc27894914"/>
      <w:bookmarkStart w:id="18" w:name="_Toc36191995"/>
      <w:bookmarkStart w:id="19" w:name="_Toc45193085"/>
      <w:bookmarkStart w:id="20" w:name="_Toc47592717"/>
      <w:bookmarkStart w:id="21" w:name="_Toc51834804"/>
      <w:bookmarkStart w:id="22" w:name="_Toc106193717"/>
      <w:r w:rsidRPr="0089120C">
        <w:rPr>
          <w:rFonts w:ascii="Arial" w:eastAsia="宋体" w:hAnsi="Arial"/>
          <w:sz w:val="24"/>
        </w:rPr>
        <w:t>4.16.1.1</w:t>
      </w:r>
      <w:r w:rsidRPr="0089120C">
        <w:rPr>
          <w:rFonts w:ascii="Arial" w:eastAsia="宋体" w:hAnsi="Arial"/>
          <w:sz w:val="24"/>
        </w:rPr>
        <w:tab/>
        <w:t>General</w:t>
      </w:r>
      <w:bookmarkEnd w:id="16"/>
      <w:bookmarkEnd w:id="17"/>
      <w:bookmarkEnd w:id="18"/>
      <w:bookmarkEnd w:id="19"/>
      <w:bookmarkEnd w:id="20"/>
      <w:bookmarkEnd w:id="21"/>
      <w:bookmarkEnd w:id="22"/>
    </w:p>
    <w:p w14:paraId="2519545B" w14:textId="77777777" w:rsidR="0089120C" w:rsidRPr="0089120C" w:rsidRDefault="0089120C" w:rsidP="0089120C">
      <w:pPr>
        <w:rPr>
          <w:rFonts w:eastAsia="Times New Roman"/>
        </w:rPr>
      </w:pPr>
      <w:r w:rsidRPr="0089120C">
        <w:rPr>
          <w:rFonts w:eastAsia="Times New Roman"/>
        </w:rPr>
        <w:t xml:space="preserve">There are three cases considered for AM </w:t>
      </w:r>
      <w:r w:rsidRPr="0089120C">
        <w:rPr>
          <w:rFonts w:eastAsia="Times New Roman"/>
          <w:lang w:eastAsia="zh-CN"/>
        </w:rPr>
        <w:t>Policy Association</w:t>
      </w:r>
      <w:r w:rsidRPr="0089120C">
        <w:rPr>
          <w:rFonts w:eastAsia="Times New Roman"/>
        </w:rPr>
        <w:t xml:space="preserve"> Establishment:</w:t>
      </w:r>
    </w:p>
    <w:p w14:paraId="57C5FAD4" w14:textId="77777777" w:rsidR="0089120C" w:rsidRPr="0089120C" w:rsidRDefault="0089120C" w:rsidP="0089120C">
      <w:pPr>
        <w:ind w:left="568" w:hanging="284"/>
        <w:rPr>
          <w:rFonts w:eastAsia="Times New Roman"/>
        </w:rPr>
      </w:pPr>
      <w:r w:rsidRPr="0089120C">
        <w:rPr>
          <w:rFonts w:eastAsia="Times New Roman"/>
        </w:rPr>
        <w:t>1.</w:t>
      </w:r>
      <w:r w:rsidRPr="0089120C">
        <w:rPr>
          <w:rFonts w:eastAsia="Times New Roman"/>
        </w:rPr>
        <w:tab/>
      </w:r>
      <w:r w:rsidRPr="0089120C">
        <w:rPr>
          <w:rFonts w:eastAsia="Times New Roman"/>
          <w:lang w:eastAsia="zh-CN"/>
        </w:rPr>
        <w:t xml:space="preserve">UE initial </w:t>
      </w:r>
      <w:r w:rsidRPr="0089120C">
        <w:rPr>
          <w:rFonts w:eastAsia="Times New Roman"/>
        </w:rPr>
        <w:t>registr</w:t>
      </w:r>
      <w:r w:rsidRPr="0089120C">
        <w:rPr>
          <w:rFonts w:eastAsia="Times New Roman"/>
          <w:lang w:eastAsia="zh-CN"/>
        </w:rPr>
        <w:t>ation</w:t>
      </w:r>
      <w:r w:rsidRPr="0089120C">
        <w:rPr>
          <w:rFonts w:eastAsia="Times New Roman"/>
        </w:rPr>
        <w:t xml:space="preserve"> with the network</w:t>
      </w:r>
      <w:r w:rsidRPr="0089120C">
        <w:rPr>
          <w:rFonts w:eastAsia="Times New Roman"/>
          <w:lang w:eastAsia="zh-CN"/>
        </w:rPr>
        <w:t>.</w:t>
      </w:r>
    </w:p>
    <w:p w14:paraId="613473B3" w14:textId="77777777" w:rsidR="0089120C" w:rsidRPr="0089120C" w:rsidRDefault="0089120C" w:rsidP="0089120C">
      <w:pPr>
        <w:ind w:left="568" w:hanging="284"/>
        <w:rPr>
          <w:rFonts w:eastAsia="Times New Roman"/>
          <w:lang w:eastAsia="zh-CN"/>
        </w:rPr>
      </w:pPr>
      <w:r w:rsidRPr="0089120C">
        <w:rPr>
          <w:rFonts w:eastAsia="Times New Roman"/>
        </w:rPr>
        <w:t>2.</w:t>
      </w:r>
      <w:r w:rsidRPr="0089120C">
        <w:rPr>
          <w:rFonts w:eastAsia="Times New Roman"/>
        </w:rPr>
        <w:tab/>
        <w:t>The AMF re-allocation with PCF change in handover procedure and registration procedure.</w:t>
      </w:r>
    </w:p>
    <w:p w14:paraId="168AA46D" w14:textId="71DC241A" w:rsidR="00D1140E" w:rsidRPr="00140E21" w:rsidRDefault="0089120C" w:rsidP="00D1140E">
      <w:pPr>
        <w:pStyle w:val="4"/>
        <w:rPr>
          <w:rFonts w:eastAsia="宋体"/>
        </w:rPr>
      </w:pPr>
      <w:r w:rsidRPr="0089120C">
        <w:rPr>
          <w:rFonts w:eastAsia="宋体"/>
        </w:rPr>
        <w:t>3.</w:t>
      </w:r>
      <w:r w:rsidRPr="0089120C">
        <w:rPr>
          <w:rFonts w:eastAsia="宋体"/>
        </w:rPr>
        <w:tab/>
        <w:t>EPS to 5GS mobility when there is no existing AM Policy Association between AMF and PCF for this UE.</w:t>
      </w:r>
      <w:bookmarkStart w:id="23" w:name="_Toc20204223"/>
      <w:bookmarkStart w:id="24" w:name="_Toc27894915"/>
      <w:bookmarkStart w:id="25" w:name="_Toc36191996"/>
      <w:bookmarkStart w:id="26" w:name="_Toc45193086"/>
      <w:bookmarkStart w:id="27" w:name="_Toc47592718"/>
      <w:bookmarkStart w:id="28" w:name="_Toc51834805"/>
      <w:bookmarkStart w:id="29" w:name="_Toc122443480"/>
      <w:r w:rsidR="00D1140E" w:rsidRPr="00140E21">
        <w:rPr>
          <w:rFonts w:eastAsia="宋体"/>
        </w:rPr>
        <w:t>4.16.1.2</w:t>
      </w:r>
      <w:r w:rsidR="00D1140E" w:rsidRPr="00140E21">
        <w:rPr>
          <w:rFonts w:eastAsia="宋体"/>
        </w:rPr>
        <w:tab/>
        <w:t>AM Policy Association Establishment with new Selected PCF</w:t>
      </w:r>
      <w:bookmarkEnd w:id="23"/>
      <w:bookmarkEnd w:id="24"/>
      <w:bookmarkEnd w:id="25"/>
      <w:bookmarkEnd w:id="26"/>
      <w:bookmarkEnd w:id="27"/>
      <w:bookmarkEnd w:id="28"/>
      <w:bookmarkEnd w:id="29"/>
    </w:p>
    <w:bookmarkStart w:id="30" w:name="_MON_1704879487"/>
    <w:bookmarkEnd w:id="30"/>
    <w:p w14:paraId="5FD2AB29" w14:textId="77777777" w:rsidR="00D1140E" w:rsidRDefault="00D1140E" w:rsidP="00D1140E">
      <w:pPr>
        <w:pStyle w:val="TH"/>
      </w:pPr>
      <w:r w:rsidRPr="00140E21">
        <w:object w:dxaOrig="6549" w:dyaOrig="3702" w14:anchorId="6EE30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4.5pt" o:ole="">
            <v:imagedata r:id="rId12" o:title=""/>
          </v:shape>
          <o:OLEObject Type="Embed" ProgID="Word.Picture.8" ShapeID="_x0000_i1025" DrawAspect="Content" ObjectID="_1735916998" r:id="rId13"/>
        </w:object>
      </w:r>
    </w:p>
    <w:p w14:paraId="2FFD1B43" w14:textId="77777777" w:rsidR="00D1140E" w:rsidRPr="00140E21" w:rsidRDefault="00D1140E" w:rsidP="00D1140E">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1C0BAB3D" w14:textId="77777777" w:rsidR="00D1140E" w:rsidRPr="00140E21" w:rsidRDefault="00D1140E" w:rsidP="00D1140E">
      <w:pPr>
        <w:rPr>
          <w:lang w:eastAsia="zh-CN"/>
        </w:rPr>
      </w:pPr>
      <w:r w:rsidRPr="00140E21">
        <w:t>This procedure concerns both roaming and non-roaming scenarios.</w:t>
      </w:r>
    </w:p>
    <w:p w14:paraId="06B50B18" w14:textId="77777777" w:rsidR="00D1140E" w:rsidRPr="00140E21" w:rsidRDefault="00D1140E" w:rsidP="00D1140E">
      <w:r w:rsidRPr="00140E21">
        <w:t>In the non-roaming case the role of the V-PCF is performed by the PCF. For the roaming scenarios, the V-PCF interacts with the AMF.</w:t>
      </w:r>
    </w:p>
    <w:p w14:paraId="6A775994" w14:textId="77777777" w:rsidR="00D1140E" w:rsidRPr="00140E21" w:rsidRDefault="00D1140E" w:rsidP="00D114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7FB47600" w14:textId="77777777" w:rsidR="00D1140E" w:rsidRPr="00140E21" w:rsidRDefault="00D1140E" w:rsidP="00D1140E">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91FEC24" w14:textId="77777777" w:rsidR="00D1140E" w:rsidRDefault="00D1140E" w:rsidP="00D1140E">
      <w:pPr>
        <w:pStyle w:val="B1"/>
      </w:pPr>
      <w:r>
        <w:tab/>
        <w:t>When AMF utilizes an NWDAF, it may add the NWDAF serving the UE identified by the NWDAF instance ID. Per NWDAF service instance the Analytics ID(s) are also included.</w:t>
      </w:r>
    </w:p>
    <w:p w14:paraId="2181D6C4" w14:textId="77777777" w:rsidR="002739E9" w:rsidRPr="00140E21" w:rsidRDefault="002739E9">
      <w:pPr>
        <w:pStyle w:val="B1"/>
        <w:ind w:left="564" w:hanging="280"/>
        <w:rPr>
          <w:ins w:id="31" w:author="Oracle84" w:date="2023-01-12T10:37:00Z"/>
        </w:rPr>
        <w:pPrChange w:id="32" w:author="Oracle84" w:date="2023-01-12T10:38:00Z">
          <w:pPr>
            <w:pStyle w:val="B1"/>
            <w:ind w:firstLine="0"/>
          </w:pPr>
        </w:pPrChange>
      </w:pPr>
      <w:bookmarkStart w:id="33" w:name="_Toc20204224"/>
      <w:bookmarkStart w:id="34" w:name="_Toc27894916"/>
      <w:bookmarkStart w:id="35" w:name="_Toc36191997"/>
      <w:bookmarkStart w:id="36" w:name="_Toc45193087"/>
      <w:bookmarkStart w:id="37" w:name="_Toc47592719"/>
      <w:bookmarkStart w:id="38" w:name="_Toc51834806"/>
      <w:bookmarkStart w:id="39" w:name="_Toc106193719"/>
      <w:r w:rsidRPr="005563D0">
        <w:t>3.</w:t>
      </w:r>
      <w:r w:rsidRPr="005563D0">
        <w:tab/>
      </w:r>
      <w:ins w:id="40" w:author="Oracle84" w:date="2023-01-12T10:37:00Z">
        <w:r w:rsidRPr="005563D0">
          <w:rPr>
            <w:lang w:eastAsia="zh-CN"/>
          </w:rPr>
          <w:t xml:space="preserve">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w:t>
        </w:r>
        <w:r w:rsidRPr="005563D0">
          <w:rPr>
            <w:lang w:eastAsia="zh-CN"/>
          </w:rPr>
          <w:lastRenderedPageBreak/>
          <w:t>the subscriber and the PCF determines that the status of additional policy counters is required, the PCF initiates an Intermediate Spending Limit Report Retrieval as defined in clause 4.16.8.3.</w:t>
        </w:r>
      </w:ins>
    </w:p>
    <w:p w14:paraId="0D18CF1C" w14:textId="77777777" w:rsidR="002739E9" w:rsidRPr="00140E21" w:rsidRDefault="002739E9">
      <w:pPr>
        <w:pStyle w:val="B1"/>
        <w:ind w:left="564" w:firstLine="0"/>
        <w:pPrChange w:id="41" w:author="Oracle84" w:date="2023-01-12T10:38:00Z">
          <w:pPr>
            <w:pStyle w:val="B1"/>
          </w:pPr>
        </w:pPrChange>
      </w:pPr>
      <w:r w:rsidRPr="00140E21">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7C6C2BC9" w14:textId="77777777" w:rsidR="002739E9" w:rsidRPr="00140E21" w:rsidRDefault="002739E9" w:rsidP="005563D0">
      <w:pPr>
        <w:pStyle w:val="B1"/>
        <w:ind w:left="564"/>
      </w:pPr>
      <w:r w:rsidRPr="00140E21">
        <w:tab/>
        <w:t>The AMF is implicitly subscribed in the (V-)PCF to be notified of changes in the policies.</w:t>
      </w:r>
    </w:p>
    <w:p w14:paraId="5CD8AABD" w14:textId="77777777" w:rsidR="002739E9" w:rsidRDefault="002739E9" w:rsidP="005563D0">
      <w:pPr>
        <w:pStyle w:val="B1"/>
        <w:ind w:left="564"/>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1C7AECB" w14:textId="77777777" w:rsidR="00D1140E" w:rsidRPr="00140E21" w:rsidRDefault="00D1140E" w:rsidP="00D1140E">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71FE1381" w14:textId="77777777" w:rsidR="00D1140E" w:rsidRPr="00140E21" w:rsidRDefault="00D1140E" w:rsidP="00D1140E">
      <w:pPr>
        <w:pStyle w:val="4"/>
        <w:rPr>
          <w:lang w:eastAsia="zh-CN"/>
        </w:rPr>
      </w:pPr>
      <w:bookmarkStart w:id="42" w:name="_Toc122443481"/>
      <w:bookmarkEnd w:id="9"/>
      <w:bookmarkEnd w:id="10"/>
      <w:bookmarkEnd w:id="11"/>
      <w:bookmarkEnd w:id="12"/>
      <w:bookmarkEnd w:id="13"/>
      <w:bookmarkEnd w:id="14"/>
      <w:bookmarkEnd w:id="15"/>
      <w:bookmarkEnd w:id="33"/>
      <w:bookmarkEnd w:id="34"/>
      <w:bookmarkEnd w:id="35"/>
      <w:bookmarkEnd w:id="36"/>
      <w:bookmarkEnd w:id="37"/>
      <w:bookmarkEnd w:id="38"/>
      <w:bookmarkEnd w:id="39"/>
      <w:r w:rsidRPr="00140E21">
        <w:rPr>
          <w:lang w:eastAsia="zh-CN"/>
        </w:rPr>
        <w:t>4.16.1.3</w:t>
      </w:r>
      <w:r w:rsidRPr="00140E21">
        <w:rPr>
          <w:lang w:eastAsia="zh-CN"/>
        </w:rPr>
        <w:tab/>
        <w:t>Void</w:t>
      </w:r>
      <w:bookmarkEnd w:id="42"/>
    </w:p>
    <w:p w14:paraId="4CC40B65" w14:textId="0CF33A3B" w:rsidR="008D7629" w:rsidRDefault="00572FC1">
      <w:pPr>
        <w:pStyle w:val="StartEndofChange"/>
      </w:pPr>
      <w:r>
        <w:rPr>
          <w:rFonts w:hint="eastAsia"/>
        </w:rPr>
        <w:t xml:space="preserve">* </w:t>
      </w:r>
      <w:r>
        <w:t xml:space="preserve">* * * </w:t>
      </w:r>
      <w:r w:rsidR="00556FCE">
        <w:t>Next</w:t>
      </w:r>
      <w:r w:rsidR="00FD4B21">
        <w:rPr>
          <w:rFonts w:hint="eastAsia"/>
        </w:rPr>
        <w:t xml:space="preserve"> </w:t>
      </w:r>
      <w:r w:rsidR="00FD4B21">
        <w:t>Change</w:t>
      </w:r>
      <w:r>
        <w:t xml:space="preserve"> * * * * </w:t>
      </w:r>
    </w:p>
    <w:p w14:paraId="0165B256" w14:textId="77777777" w:rsidR="007C5DDE" w:rsidRPr="00140E21" w:rsidRDefault="007C5DDE" w:rsidP="007C5DDE">
      <w:pPr>
        <w:pStyle w:val="4"/>
      </w:pPr>
      <w:bookmarkStart w:id="43" w:name="_Toc20204226"/>
      <w:bookmarkStart w:id="44" w:name="_Toc27894918"/>
      <w:bookmarkStart w:id="45" w:name="_Toc36191999"/>
      <w:bookmarkStart w:id="46" w:name="_Toc45193089"/>
      <w:bookmarkStart w:id="47" w:name="_Toc47592721"/>
      <w:bookmarkStart w:id="48" w:name="_Toc51834808"/>
      <w:bookmarkStart w:id="49" w:name="_Toc122443483"/>
      <w:bookmarkStart w:id="50" w:name="_Toc20204230"/>
      <w:bookmarkStart w:id="51" w:name="_Toc27894922"/>
      <w:bookmarkStart w:id="52" w:name="_Toc36192003"/>
      <w:bookmarkStart w:id="53" w:name="_Toc45193093"/>
      <w:bookmarkStart w:id="54" w:name="_Toc47592725"/>
      <w:bookmarkStart w:id="55" w:name="_Toc51834812"/>
      <w:bookmarkStart w:id="56" w:name="_Toc122443487"/>
      <w:r w:rsidRPr="00140E21">
        <w:t>4.16.2.0</w:t>
      </w:r>
      <w:r w:rsidRPr="00140E21">
        <w:tab/>
        <w:t>General</w:t>
      </w:r>
      <w:bookmarkEnd w:id="43"/>
      <w:bookmarkEnd w:id="44"/>
      <w:bookmarkEnd w:id="45"/>
      <w:bookmarkEnd w:id="46"/>
      <w:bookmarkEnd w:id="47"/>
      <w:bookmarkEnd w:id="48"/>
      <w:bookmarkEnd w:id="49"/>
    </w:p>
    <w:p w14:paraId="35774AD6" w14:textId="77777777" w:rsidR="007C5DDE" w:rsidRPr="00140E21" w:rsidRDefault="007C5DDE" w:rsidP="007C5DDE">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3C7EB30F" w14:textId="77777777" w:rsidR="007C5DDE" w:rsidRPr="00140E21" w:rsidRDefault="007C5DDE" w:rsidP="007C5DDE">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3A8180B" w14:textId="77777777" w:rsidR="007C5DDE" w:rsidRPr="00140E21" w:rsidRDefault="007C5DDE" w:rsidP="007C5DDE">
      <w:pPr>
        <w:pStyle w:val="B1"/>
        <w:rPr>
          <w:lang w:eastAsia="zh-CN"/>
        </w:rPr>
      </w:pPr>
      <w:r w:rsidRPr="00140E21">
        <w:rPr>
          <w:lang w:eastAsia="zh-CN"/>
        </w:rPr>
        <w:t>-</w:t>
      </w:r>
      <w:r w:rsidRPr="00140E21">
        <w:rPr>
          <w:lang w:eastAsia="zh-CN"/>
        </w:rPr>
        <w:tab/>
        <w:t>Case B: PCF</w:t>
      </w:r>
      <w:r>
        <w:rPr>
          <w:lang w:eastAsia="zh-CN"/>
        </w:rPr>
        <w:t xml:space="preserve"> policy decision per</w:t>
      </w:r>
      <w:r w:rsidRPr="00140E21">
        <w:rPr>
          <w:lang w:eastAsia="zh-CN"/>
        </w:rPr>
        <w:t xml:space="preserve"> local decision or</w:t>
      </w:r>
      <w:r>
        <w:rPr>
          <w:lang w:eastAsia="zh-CN"/>
        </w:rPr>
        <w:t xml:space="preserve"> per</w:t>
      </w:r>
      <w:r w:rsidRPr="00140E21">
        <w:rPr>
          <w:lang w:eastAsia="zh-CN"/>
        </w:rPr>
        <w:t xml:space="preserve"> trigger </w:t>
      </w:r>
      <w:r>
        <w:rPr>
          <w:lang w:eastAsia="zh-CN"/>
        </w:rPr>
        <w:t xml:space="preserve">by </w:t>
      </w:r>
      <w:r w:rsidRPr="00140E21">
        <w:rPr>
          <w:lang w:eastAsia="zh-CN"/>
        </w:rPr>
        <w:t>other peers of the PCF (i.e. UDR</w:t>
      </w:r>
      <w:r>
        <w:rPr>
          <w:lang w:eastAsia="zh-CN"/>
        </w:rPr>
        <w:t>, AF or NWDAF</w:t>
      </w:r>
      <w:r w:rsidRPr="00140E21">
        <w:rPr>
          <w:lang w:eastAsia="zh-CN"/>
        </w:rPr>
        <w:t>): the procedure is initiated by the PCF.</w:t>
      </w:r>
    </w:p>
    <w:p w14:paraId="6E96707F" w14:textId="394FC3B7" w:rsidR="007C5DDE" w:rsidRDefault="007C5DDE" w:rsidP="007C5DDE">
      <w:pPr>
        <w:pStyle w:val="B1"/>
        <w:rPr>
          <w:ins w:id="57" w:author="Ericsson User" w:date="2023-01-12T11:30: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4140A5D" w14:textId="2E9F39BF" w:rsidR="007C5DDE" w:rsidRDefault="007C5DDE" w:rsidP="007C5DDE">
      <w:pPr>
        <w:rPr>
          <w:lang w:eastAsia="zh-CN"/>
        </w:rPr>
      </w:pPr>
      <w:ins w:id="58" w:author="Ericsson User" w:date="2023-01-12T11:30:00Z">
        <w:r w:rsidRPr="00DC50C8">
          <w:rPr>
            <w:lang w:eastAsia="zh-CN"/>
          </w:rPr>
          <w:t xml:space="preserve">In </w:t>
        </w:r>
        <w:r>
          <w:rPr>
            <w:lang w:eastAsia="zh-CN"/>
          </w:rPr>
          <w:t>the n</w:t>
        </w:r>
        <w:r w:rsidRPr="00DC50C8">
          <w:rPr>
            <w:lang w:eastAsia="zh-CN"/>
          </w:rPr>
          <w:t>on-roaming case</w:t>
        </w:r>
        <w:r>
          <w:rPr>
            <w:lang w:eastAsia="zh-CN"/>
          </w:rPr>
          <w:t>,</w:t>
        </w:r>
        <w:r w:rsidRPr="00DC50C8">
          <w:rPr>
            <w:lang w:eastAsia="zh-CN"/>
          </w:rPr>
          <w:t xml:space="preserve"> </w:t>
        </w:r>
        <w:r w:rsidRPr="00E80BFF">
          <w:rPr>
            <w:lang w:eastAsia="zh-CN"/>
          </w:rPr>
          <w:t>the PCF may interact with the CHF to make</w:t>
        </w:r>
        <w:r>
          <w:rPr>
            <w:lang w:eastAsia="zh-CN"/>
          </w:rPr>
          <w:t xml:space="preserve"> policy </w:t>
        </w:r>
        <w:r w:rsidRPr="00E80BFF">
          <w:rPr>
            <w:lang w:eastAsia="zh-CN"/>
          </w:rPr>
          <w:t>decisions</w:t>
        </w:r>
        <w:r>
          <w:rPr>
            <w:lang w:eastAsia="zh-CN"/>
          </w:rPr>
          <w:t xml:space="preserve">, for </w:t>
        </w:r>
      </w:ins>
      <w:ins w:id="59" w:author="huawei11" w:date="2023-01-13T15:32:00Z">
        <w:r w:rsidR="00053ED3">
          <w:rPr>
            <w:lang w:eastAsia="zh-CN"/>
          </w:rPr>
          <w:t xml:space="preserve">Access and Mobility related </w:t>
        </w:r>
      </w:ins>
      <w:ins w:id="60" w:author="Ericsson User" w:date="2023-01-12T11:30:00Z">
        <w:r>
          <w:rPr>
            <w:lang w:eastAsia="zh-CN"/>
          </w:rPr>
          <w:t>policies,</w:t>
        </w:r>
        <w:r w:rsidRPr="00E80BFF">
          <w:rPr>
            <w:lang w:eastAsia="zh-CN"/>
          </w:rPr>
          <w:t xml:space="preserve"> based on spending limits.</w:t>
        </w:r>
      </w:ins>
    </w:p>
    <w:p w14:paraId="1C669B45" w14:textId="2B01A16D" w:rsidR="007C5DDE" w:rsidRDefault="007C5DDE" w:rsidP="007C5DDE">
      <w:pPr>
        <w:pStyle w:val="StartEndofChange"/>
      </w:pPr>
      <w:r>
        <w:rPr>
          <w:rFonts w:hint="eastAsia"/>
        </w:rPr>
        <w:t xml:space="preserve">* </w:t>
      </w:r>
      <w:r>
        <w:t xml:space="preserve">* * * </w:t>
      </w:r>
      <w:r w:rsidR="00556FCE">
        <w:t>N</w:t>
      </w:r>
      <w:r>
        <w:t>ext</w:t>
      </w:r>
      <w:r>
        <w:rPr>
          <w:rFonts w:hint="eastAsia"/>
        </w:rPr>
        <w:t xml:space="preserve"> </w:t>
      </w:r>
      <w:r>
        <w:t xml:space="preserve">Change * * * * </w:t>
      </w:r>
    </w:p>
    <w:p w14:paraId="0FED9758" w14:textId="77BE85E3" w:rsidR="00BE5225" w:rsidRPr="00140E21" w:rsidRDefault="00556FCE" w:rsidP="00BE5225">
      <w:pPr>
        <w:pStyle w:val="5"/>
        <w:rPr>
          <w:lang w:eastAsia="zh-CN"/>
        </w:rPr>
      </w:pPr>
      <w:r>
        <w:rPr>
          <w:lang w:eastAsia="zh-CN"/>
        </w:rPr>
        <w:t>4.</w:t>
      </w:r>
      <w:r w:rsidR="00BE5225" w:rsidRPr="00140E21">
        <w:rPr>
          <w:lang w:eastAsia="zh-CN"/>
        </w:rPr>
        <w:t>16.2.1.1</w:t>
      </w:r>
      <w:r w:rsidR="00BE5225" w:rsidRPr="00140E21">
        <w:rPr>
          <w:lang w:eastAsia="zh-CN"/>
        </w:rPr>
        <w:tab/>
        <w:t>AM Policy Association Modification initiated by the AMF without AMF relocation</w:t>
      </w:r>
    </w:p>
    <w:p w14:paraId="28D3B861" w14:textId="77777777" w:rsidR="00BE5225" w:rsidRPr="00140E21" w:rsidRDefault="00BE5225" w:rsidP="00BE5225">
      <w:pPr>
        <w:rPr>
          <w:lang w:eastAsia="zh-CN"/>
        </w:rPr>
      </w:pPr>
      <w:r w:rsidRPr="00140E21">
        <w:rPr>
          <w:lang w:eastAsia="zh-CN"/>
        </w:rPr>
        <w:t>This procedure is applicable to Case A.</w:t>
      </w:r>
    </w:p>
    <w:bookmarkStart w:id="61" w:name="_MON_1704879681"/>
    <w:bookmarkEnd w:id="61"/>
    <w:p w14:paraId="5D55178F" w14:textId="77777777" w:rsidR="00BE5225" w:rsidRDefault="00BE5225" w:rsidP="00BE5225">
      <w:pPr>
        <w:pStyle w:val="TH"/>
      </w:pPr>
      <w:r w:rsidRPr="00140E21">
        <w:object w:dxaOrig="4912" w:dyaOrig="5238" w14:anchorId="29588A6D">
          <v:shape id="_x0000_i1026" type="#_x0000_t75" style="width:246.5pt;height:263pt" o:ole="">
            <v:imagedata r:id="rId14" o:title=""/>
          </v:shape>
          <o:OLEObject Type="Embed" ProgID="Word.Picture.8" ShapeID="_x0000_i1026" DrawAspect="Content" ObjectID="_1735916999" r:id="rId15"/>
        </w:object>
      </w:r>
    </w:p>
    <w:p w14:paraId="2475BD3D" w14:textId="77777777" w:rsidR="00BE5225" w:rsidRPr="00140E21" w:rsidRDefault="00BE5225" w:rsidP="00BE5225">
      <w:pPr>
        <w:pStyle w:val="TF"/>
      </w:pPr>
      <w:r w:rsidRPr="00140E21">
        <w:t>Figure 4.16.2.1.1-1: AM Policy Association Modification initiated by the AMF</w:t>
      </w:r>
    </w:p>
    <w:p w14:paraId="53E9A367" w14:textId="77777777" w:rsidR="00BE5225" w:rsidRPr="00140E21" w:rsidRDefault="00BE5225" w:rsidP="00BE5225">
      <w:pPr>
        <w:rPr>
          <w:lang w:eastAsia="zh-CN"/>
        </w:rPr>
      </w:pPr>
      <w:r w:rsidRPr="00140E21">
        <w:t>This procedure concerns both roaming and non-roaming scenarios.</w:t>
      </w:r>
    </w:p>
    <w:p w14:paraId="452E82E1" w14:textId="77777777" w:rsidR="00BE5225" w:rsidRPr="00140E21" w:rsidRDefault="00BE5225" w:rsidP="00BE5225">
      <w:r w:rsidRPr="00140E21">
        <w:t>In the non-roaming case the role of the V-PCF is performed by the PCF. For the roaming scenarios, the V-PCF interacts with the AMF.</w:t>
      </w:r>
    </w:p>
    <w:p w14:paraId="245FD120" w14:textId="77777777" w:rsidR="00BE5225" w:rsidRPr="00140E21" w:rsidRDefault="00BE5225" w:rsidP="00BE5225">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AE674DF" w14:textId="63B3E918" w:rsidR="00BE5225" w:rsidRPr="00140E21" w:rsidRDefault="00BE5225" w:rsidP="00BE5225">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ins w:id="62" w:author="Ericsson User" w:date="2023-01-12T13:34:00Z">
        <w:r>
          <w:t xml:space="preserve"> </w:t>
        </w:r>
        <w:r w:rsidRPr="00140E21">
          <w:rPr>
            <w:lang w:eastAsia="zh-CN"/>
          </w:rPr>
          <w:t>If the PCF determines a change to policy counter status reporting is required, it may alter the subscribed list of policy counters using the Initial, Intermediate or Final Spending Limit Report Retrieval procedures as defined in clause 4.16.8.</w:t>
        </w:r>
      </w:ins>
    </w:p>
    <w:p w14:paraId="461E43FC" w14:textId="77777777" w:rsidR="00BE5225" w:rsidRPr="00140E21" w:rsidRDefault="00BE5225" w:rsidP="00BE5225">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12230480" w14:textId="77777777" w:rsidR="00BE5225" w:rsidRPr="00140E21" w:rsidRDefault="00BE5225" w:rsidP="00BE5225">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8D4D9E6" w14:textId="77777777" w:rsidR="00556FCE" w:rsidRDefault="00556FCE" w:rsidP="00556FCE">
      <w:pPr>
        <w:pStyle w:val="StartEndofChange"/>
      </w:pPr>
      <w:bookmarkStart w:id="63" w:name="_Toc20204229"/>
      <w:bookmarkStart w:id="64" w:name="_Toc27894921"/>
      <w:bookmarkStart w:id="65" w:name="_Toc36192002"/>
      <w:bookmarkStart w:id="66" w:name="_Toc45193092"/>
      <w:bookmarkStart w:id="67" w:name="_Toc47592724"/>
      <w:bookmarkStart w:id="68" w:name="_Toc51834811"/>
      <w:bookmarkStart w:id="69" w:name="_Toc122443486"/>
      <w:r>
        <w:rPr>
          <w:rFonts w:hint="eastAsia"/>
        </w:rPr>
        <w:t xml:space="preserve">* </w:t>
      </w:r>
      <w:r>
        <w:t>* * * Next</w:t>
      </w:r>
      <w:r>
        <w:rPr>
          <w:rFonts w:hint="eastAsia"/>
        </w:rPr>
        <w:t xml:space="preserve"> </w:t>
      </w:r>
      <w:r>
        <w:t xml:space="preserve">Change * * * * </w:t>
      </w:r>
    </w:p>
    <w:p w14:paraId="64704FD4" w14:textId="43B4B730" w:rsidR="00BE5225" w:rsidRPr="00140E21" w:rsidRDefault="00BE5225" w:rsidP="00BE5225">
      <w:pPr>
        <w:pStyle w:val="5"/>
        <w:rPr>
          <w:lang w:eastAsia="zh-CN"/>
        </w:rPr>
      </w:pPr>
      <w:r w:rsidRPr="00140E21">
        <w:rPr>
          <w:lang w:eastAsia="zh-CN"/>
        </w:rPr>
        <w:t>4.16.2.1.2</w:t>
      </w:r>
      <w:r w:rsidRPr="00140E21">
        <w:rPr>
          <w:lang w:eastAsia="zh-CN"/>
        </w:rPr>
        <w:tab/>
        <w:t>AM Policy Association Modification with old PCF during AMF relocation</w:t>
      </w:r>
      <w:bookmarkEnd w:id="63"/>
      <w:bookmarkEnd w:id="64"/>
      <w:bookmarkEnd w:id="65"/>
      <w:bookmarkEnd w:id="66"/>
      <w:bookmarkEnd w:id="67"/>
      <w:bookmarkEnd w:id="68"/>
      <w:bookmarkEnd w:id="69"/>
    </w:p>
    <w:p w14:paraId="43B37419" w14:textId="77777777" w:rsidR="00BE5225" w:rsidRPr="00140E21" w:rsidRDefault="00BE5225" w:rsidP="00BE5225">
      <w:pPr>
        <w:rPr>
          <w:lang w:eastAsia="zh-CN"/>
        </w:rPr>
      </w:pPr>
      <w:r w:rsidRPr="00140E21">
        <w:rPr>
          <w:lang w:eastAsia="zh-CN"/>
        </w:rPr>
        <w:t>This procedure is applicable to Case C. In this case, AMF relocation is performed without PCF change in handover procedure and registration procedure.</w:t>
      </w:r>
    </w:p>
    <w:bookmarkStart w:id="70" w:name="_MON_1704879878"/>
    <w:bookmarkEnd w:id="70"/>
    <w:p w14:paraId="5679B521" w14:textId="77777777" w:rsidR="00BE5225" w:rsidRDefault="00BE5225" w:rsidP="00BE5225">
      <w:pPr>
        <w:pStyle w:val="TH"/>
        <w:rPr>
          <w:lang w:eastAsia="zh-CN"/>
        </w:rPr>
      </w:pPr>
      <w:r w:rsidRPr="00140E21">
        <w:object w:dxaOrig="8713" w:dyaOrig="4518" w14:anchorId="44C335A3">
          <v:shape id="_x0000_i1027" type="#_x0000_t75" style="width:438.5pt;height:225pt" o:ole="">
            <v:imagedata r:id="rId16" o:title=""/>
          </v:shape>
          <o:OLEObject Type="Embed" ProgID="Word.Picture.8" ShapeID="_x0000_i1027" DrawAspect="Content" ObjectID="_1735917000" r:id="rId17"/>
        </w:object>
      </w:r>
    </w:p>
    <w:p w14:paraId="162688DC" w14:textId="77777777" w:rsidR="00BE5225" w:rsidRPr="00140E21" w:rsidRDefault="00BE5225" w:rsidP="00BE5225">
      <w:pPr>
        <w:pStyle w:val="TF"/>
        <w:rPr>
          <w:lang w:eastAsia="zh-CN"/>
        </w:rPr>
      </w:pPr>
      <w:r w:rsidRPr="00140E21">
        <w:rPr>
          <w:lang w:eastAsia="zh-CN"/>
        </w:rPr>
        <w:t>Figure 4.16.2.1.2-1: AM Policy Association Modification with the old PCF during AMF relocation</w:t>
      </w:r>
    </w:p>
    <w:p w14:paraId="5F5D198A" w14:textId="77777777" w:rsidR="00BE5225" w:rsidRPr="00140E21" w:rsidRDefault="00BE5225" w:rsidP="00BE5225">
      <w:pPr>
        <w:rPr>
          <w:lang w:eastAsia="zh-CN"/>
        </w:rPr>
      </w:pPr>
      <w:r w:rsidRPr="00140E21">
        <w:rPr>
          <w:lang w:eastAsia="zh-CN"/>
        </w:rPr>
        <w:t>This procedure concerns both roaming and non-roaming scenarios.</w:t>
      </w:r>
    </w:p>
    <w:p w14:paraId="11A9B720" w14:textId="77777777" w:rsidR="00BE5225" w:rsidRPr="00140E21" w:rsidRDefault="00BE5225" w:rsidP="00BE5225">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36E300FF" w14:textId="77777777" w:rsidR="00BE5225" w:rsidRPr="00140E21" w:rsidRDefault="00BE5225" w:rsidP="00BE5225">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3DA9FD38" w14:textId="77777777" w:rsidR="00BE5225" w:rsidRPr="00140E21" w:rsidRDefault="00BE5225" w:rsidP="00BE5225">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3D642B3B" w14:textId="5F0E27FC" w:rsidR="00BE5225" w:rsidRPr="00140E21" w:rsidRDefault="00BE5225" w:rsidP="00BE522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ins w:id="71" w:author="Ericsson User" w:date="2023-01-12T13:34:00Z">
        <w:r>
          <w:rPr>
            <w:lang w:eastAsia="zh-CN"/>
          </w:rPr>
          <w:t xml:space="preserve"> </w:t>
        </w:r>
      </w:ins>
      <w:ins w:id="72" w:author="Ericsson User" w:date="2023-01-12T13:40:00Z">
        <w:r>
          <w:rPr>
            <w:lang w:eastAsia="zh-CN"/>
          </w:rPr>
          <w:t xml:space="preserve"> </w:t>
        </w:r>
        <w:r w:rsidRPr="00140E21">
          <w:rPr>
            <w:lang w:eastAsia="zh-CN"/>
          </w:rPr>
          <w:t>If the PCF determines a change to policy counter status reporting is required, it may alter the subscribed list of policy counters using the Initial, Intermediate or Final Spending Limit Report Retrieval procedures as defined in clause 4.16.8.</w:t>
        </w:r>
      </w:ins>
    </w:p>
    <w:p w14:paraId="46DB40C3" w14:textId="77777777" w:rsidR="00BE5225" w:rsidRDefault="00BE5225" w:rsidP="00BE5225">
      <w:pPr>
        <w:pStyle w:val="B1"/>
        <w:rPr>
          <w:lang w:eastAsia="zh-CN"/>
        </w:rPr>
      </w:pPr>
      <w:r>
        <w:rPr>
          <w:lang w:eastAsia="zh-CN"/>
        </w:rPr>
        <w:tab/>
        <w:t>When AMF utilizes an NWDAF, it may add the NWDAF serving the UE identified by the NWDAF instance ID. Per NWDAF service instance the Analytics ID(s) are also included.</w:t>
      </w:r>
    </w:p>
    <w:p w14:paraId="645059DF" w14:textId="77777777" w:rsidR="00BE5225" w:rsidRPr="00140E21" w:rsidRDefault="00BE5225" w:rsidP="00BE5225">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7994A277" w14:textId="77777777" w:rsidR="00BE5225" w:rsidRPr="00140E21" w:rsidRDefault="00BE5225" w:rsidP="00BE5225">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w:t>
      </w:r>
      <w:proofErr w:type="gramStart"/>
      <w:r>
        <w:rPr>
          <w:lang w:eastAsia="zh-CN"/>
        </w:rPr>
        <w:t>NSSAI)(</w:t>
      </w:r>
      <w:proofErr w:type="gramEnd"/>
      <w:r>
        <w:rPr>
          <w:lang w:eastAsia="zh-CN"/>
        </w:rPr>
        <w:t>s) together with PCF for the UE binding information</w:t>
      </w:r>
      <w:r w:rsidRPr="00140E21">
        <w:rPr>
          <w:lang w:eastAsia="zh-CN"/>
        </w:rPr>
        <w:t>.</w:t>
      </w:r>
    </w:p>
    <w:p w14:paraId="152DCBD7" w14:textId="73233250" w:rsidR="00BE5225" w:rsidRDefault="00BE5225" w:rsidP="00BE5225">
      <w:pPr>
        <w:pStyle w:val="StartEndofChange"/>
      </w:pPr>
      <w:r>
        <w:rPr>
          <w:rFonts w:hint="eastAsia"/>
        </w:rPr>
        <w:lastRenderedPageBreak/>
        <w:t xml:space="preserve">* </w:t>
      </w:r>
      <w:r>
        <w:t xml:space="preserve">* * * </w:t>
      </w:r>
      <w:r w:rsidR="00556FCE">
        <w:t>N</w:t>
      </w:r>
      <w:bookmarkStart w:id="73" w:name="_GoBack"/>
      <w:bookmarkEnd w:id="73"/>
      <w:r>
        <w:t>ext</w:t>
      </w:r>
      <w:r>
        <w:rPr>
          <w:rFonts w:hint="eastAsia"/>
        </w:rPr>
        <w:t xml:space="preserve"> </w:t>
      </w:r>
      <w:r>
        <w:t xml:space="preserve">Change * * * * </w:t>
      </w:r>
    </w:p>
    <w:p w14:paraId="4C9D0BB3" w14:textId="77777777" w:rsidR="00E15329" w:rsidRPr="00140E21" w:rsidRDefault="00E15329" w:rsidP="00E15329">
      <w:pPr>
        <w:pStyle w:val="4"/>
        <w:rPr>
          <w:lang w:eastAsia="zh-CN"/>
        </w:rPr>
      </w:pPr>
      <w:r w:rsidRPr="00140E21">
        <w:rPr>
          <w:lang w:eastAsia="zh-CN"/>
        </w:rPr>
        <w:t>4.16.2.2</w:t>
      </w:r>
      <w:r w:rsidRPr="00140E21">
        <w:rPr>
          <w:lang w:eastAsia="zh-CN"/>
        </w:rPr>
        <w:tab/>
        <w:t>AM Policy Association Modification initiated by the PCF</w:t>
      </w:r>
      <w:bookmarkEnd w:id="50"/>
      <w:bookmarkEnd w:id="51"/>
      <w:bookmarkEnd w:id="52"/>
      <w:bookmarkEnd w:id="53"/>
      <w:bookmarkEnd w:id="54"/>
      <w:bookmarkEnd w:id="55"/>
      <w:bookmarkEnd w:id="56"/>
    </w:p>
    <w:p w14:paraId="3FD6BFA6" w14:textId="77777777" w:rsidR="00E15329" w:rsidRDefault="00E15329" w:rsidP="00E15329">
      <w:pPr>
        <w:keepNext/>
        <w:rPr>
          <w:lang w:eastAsia="zh-CN"/>
        </w:rPr>
      </w:pPr>
      <w:r>
        <w:rPr>
          <w:lang w:eastAsia="zh-CN"/>
        </w:rPr>
        <w:t>The AM Policy Association modification procedure may be initiated by an internal PCF event or by PCF obtaining pertinent analytics information from an NWDAF.</w:t>
      </w:r>
    </w:p>
    <w:p w14:paraId="2C83132E" w14:textId="77777777" w:rsidR="00E15329" w:rsidRPr="00140E21" w:rsidRDefault="00E15329" w:rsidP="00E15329">
      <w:pPr>
        <w:keepNext/>
        <w:rPr>
          <w:lang w:eastAsia="zh-CN"/>
        </w:rPr>
      </w:pPr>
      <w:r>
        <w:rPr>
          <w:lang w:eastAsia="zh-CN"/>
        </w:rPr>
        <w:t xml:space="preserve">The following </w:t>
      </w:r>
      <w:r w:rsidRPr="00140E21">
        <w:rPr>
          <w:lang w:eastAsia="zh-CN"/>
        </w:rPr>
        <w:t>procedure is applicable to AM Policy Association modification due to Case B.</w:t>
      </w:r>
    </w:p>
    <w:bookmarkStart w:id="74" w:name="_MON_1704880192"/>
    <w:bookmarkEnd w:id="74"/>
    <w:p w14:paraId="3B839750" w14:textId="77777777" w:rsidR="00E15329" w:rsidRDefault="00E15329" w:rsidP="00E15329">
      <w:pPr>
        <w:pStyle w:val="TH"/>
      </w:pPr>
      <w:r w:rsidRPr="00140E21">
        <w:object w:dxaOrig="6473" w:dyaOrig="4336" w14:anchorId="4C82AFBF">
          <v:shape id="_x0000_i1028" type="#_x0000_t75" style="width:323pt;height:3in" o:ole="">
            <v:imagedata r:id="rId18" o:title=""/>
          </v:shape>
          <o:OLEObject Type="Embed" ProgID="Word.Picture.8" ShapeID="_x0000_i1028" DrawAspect="Content" ObjectID="_1735917001" r:id="rId19"/>
        </w:object>
      </w:r>
    </w:p>
    <w:p w14:paraId="4250BC77" w14:textId="77777777" w:rsidR="00E15329" w:rsidRPr="00140E21" w:rsidRDefault="00E15329" w:rsidP="00E15329">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A1BFBE8" w14:textId="2683212D" w:rsidR="008C1AD3" w:rsidRPr="00140E21" w:rsidRDefault="008C1AD3" w:rsidP="008C1AD3">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w:t>
      </w:r>
      <w:ins w:id="75" w:author="Huawei" w:date="2022-07-06T15:00:00Z">
        <w:r w:rsidR="00A309AF">
          <w:t xml:space="preserve"> </w:t>
        </w:r>
        <w:r w:rsidR="00A309AF" w:rsidRPr="00A309AF">
          <w:t>or CHF</w:t>
        </w:r>
      </w:ins>
      <w:r>
        <w:t>, applies only to non-roaming scenarios</w:t>
      </w:r>
      <w:r w:rsidRPr="00140E21">
        <w:t>.</w:t>
      </w:r>
    </w:p>
    <w:p w14:paraId="3C02A37D" w14:textId="77777777" w:rsidR="00E15329" w:rsidRDefault="00E15329" w:rsidP="00E15329">
      <w:r>
        <w:t>An AM Policy Association is established, with the V-PCF in case of roaming or with the PCF in a non-roaming case as described in clause 4.16.1.2 before this procedure is triggered.</w:t>
      </w:r>
    </w:p>
    <w:p w14:paraId="4C46BC97" w14:textId="77777777" w:rsidR="00E15329" w:rsidRPr="00140E21" w:rsidRDefault="00E15329" w:rsidP="00E15329">
      <w:r w:rsidRPr="00140E21">
        <w:t>In the non-roaming case the role of the V-PCF is performed by the PCF. For the roaming scenarios, the V-PCF interacts with the AMF.</w:t>
      </w:r>
    </w:p>
    <w:p w14:paraId="50BDBFF3" w14:textId="77777777" w:rsidR="00E15329" w:rsidRPr="00140E21" w:rsidRDefault="00E15329" w:rsidP="00E15329">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1B0AA4ED" w14:textId="4C83834A" w:rsidR="008C1AD3" w:rsidRDefault="008C1AD3" w:rsidP="008C1AD3">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w:t>
      </w:r>
      <w:ins w:id="76" w:author="Huawei" w:date="2022-07-06T15:00:00Z">
        <w:r w:rsidR="00A309AF">
          <w:rPr>
            <w:lang w:eastAsia="zh-CN"/>
          </w:rPr>
          <w:t xml:space="preserve"> </w:t>
        </w:r>
        <w:r w:rsidR="00A309AF" w:rsidRPr="00A309AF">
          <w:rPr>
            <w:lang w:eastAsia="zh-CN"/>
          </w:rPr>
          <w:t xml:space="preserve">or </w:t>
        </w:r>
      </w:ins>
      <w:ins w:id="77" w:author="Ericsson User" w:date="2023-01-12T11:34:00Z">
        <w:r w:rsidR="007C5DDE" w:rsidRPr="00140E21">
          <w:rPr>
            <w:lang w:eastAsia="zh-CN"/>
          </w:rPr>
          <w:t xml:space="preserve">optionally, the CHF provides a Spending Limit Report to the PCF </w:t>
        </w:r>
      </w:ins>
      <w:ins w:id="78" w:author="Huawei" w:date="2022-07-06T15:00:00Z">
        <w:r w:rsidR="00A309AF" w:rsidRPr="00A309AF">
          <w:rPr>
            <w:lang w:eastAsia="zh-CN"/>
          </w:rPr>
          <w:t>as described in clause 4.16.8</w:t>
        </w:r>
      </w:ins>
      <w:r w:rsidRPr="00A309AF">
        <w:rPr>
          <w:lang w:eastAsia="zh-CN"/>
        </w:rPr>
        <w:t>.</w:t>
      </w:r>
      <w:r>
        <w:rPr>
          <w:lang w:eastAsia="zh-CN"/>
        </w:rPr>
        <w:t xml:space="preserve">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4DD52FF1" w14:textId="77777777" w:rsidR="00E15329" w:rsidRDefault="00E15329" w:rsidP="00E15329">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069D0A65" w14:textId="77777777" w:rsidR="00E15329" w:rsidRPr="00140E21" w:rsidRDefault="00E15329" w:rsidP="00E15329">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51A47000" w14:textId="77777777" w:rsidR="00E15329" w:rsidRPr="00140E21" w:rsidRDefault="00E15329" w:rsidP="00E15329">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5610A8FB" w14:textId="2E2E5754" w:rsidR="007E0A89" w:rsidRDefault="007E0A89" w:rsidP="007E0A89">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14:paraId="21DABF6B" w14:textId="77777777" w:rsidR="007E0A89" w:rsidRPr="00140E21" w:rsidRDefault="007E0A89" w:rsidP="007E0A89">
      <w:pPr>
        <w:pStyle w:val="3"/>
        <w:rPr>
          <w:lang w:eastAsia="zh-CN"/>
        </w:rPr>
      </w:pPr>
      <w:bookmarkStart w:id="79" w:name="_Toc20204231"/>
      <w:bookmarkStart w:id="80" w:name="_Toc27894923"/>
      <w:bookmarkStart w:id="81" w:name="_Toc36192004"/>
      <w:bookmarkStart w:id="82" w:name="_Toc45193094"/>
      <w:bookmarkStart w:id="83" w:name="_Toc47592726"/>
      <w:bookmarkStart w:id="84" w:name="_Toc51834813"/>
      <w:bookmarkStart w:id="85" w:name="_Toc106193726"/>
      <w:r w:rsidRPr="00140E21">
        <w:rPr>
          <w:lang w:eastAsia="zh-CN"/>
        </w:rPr>
        <w:t>4.16.3</w:t>
      </w:r>
      <w:r w:rsidRPr="00140E21">
        <w:rPr>
          <w:lang w:eastAsia="zh-CN"/>
        </w:rPr>
        <w:tab/>
        <w:t>AM Policy Association Termination</w:t>
      </w:r>
      <w:bookmarkEnd w:id="79"/>
      <w:bookmarkEnd w:id="80"/>
      <w:bookmarkEnd w:id="81"/>
      <w:bookmarkEnd w:id="82"/>
      <w:bookmarkEnd w:id="83"/>
      <w:bookmarkEnd w:id="84"/>
      <w:bookmarkEnd w:id="85"/>
    </w:p>
    <w:p w14:paraId="3E6A7F77" w14:textId="77777777" w:rsidR="00E15329" w:rsidRPr="00140E21" w:rsidRDefault="00E15329" w:rsidP="00E15329">
      <w:pPr>
        <w:pStyle w:val="4"/>
        <w:rPr>
          <w:lang w:eastAsia="zh-CN"/>
        </w:rPr>
      </w:pPr>
      <w:bookmarkStart w:id="86" w:name="_Toc20204232"/>
      <w:bookmarkStart w:id="87" w:name="_Toc27894924"/>
      <w:bookmarkStart w:id="88" w:name="_Toc36192005"/>
      <w:bookmarkStart w:id="89" w:name="_Toc45193095"/>
      <w:bookmarkStart w:id="90" w:name="_Toc47592727"/>
      <w:bookmarkStart w:id="91" w:name="_Toc51834814"/>
      <w:bookmarkStart w:id="92" w:name="_Toc122443489"/>
      <w:bookmarkStart w:id="93" w:name="_Toc20204233"/>
      <w:bookmarkStart w:id="94" w:name="_Toc27894925"/>
      <w:bookmarkStart w:id="95" w:name="_Toc36192006"/>
      <w:bookmarkStart w:id="96" w:name="_Toc45193096"/>
      <w:bookmarkStart w:id="97" w:name="_Toc47592728"/>
      <w:bookmarkStart w:id="98" w:name="_Toc51834815"/>
      <w:bookmarkStart w:id="99" w:name="_Toc106193728"/>
      <w:r w:rsidRPr="00140E21">
        <w:rPr>
          <w:lang w:eastAsia="zh-CN"/>
        </w:rPr>
        <w:t>4.16.3.1</w:t>
      </w:r>
      <w:r w:rsidRPr="00140E21">
        <w:rPr>
          <w:lang w:eastAsia="zh-CN"/>
        </w:rPr>
        <w:tab/>
        <w:t>General</w:t>
      </w:r>
      <w:bookmarkEnd w:id="86"/>
      <w:bookmarkEnd w:id="87"/>
      <w:bookmarkEnd w:id="88"/>
      <w:bookmarkEnd w:id="89"/>
      <w:bookmarkEnd w:id="90"/>
      <w:bookmarkEnd w:id="91"/>
      <w:bookmarkEnd w:id="92"/>
    </w:p>
    <w:p w14:paraId="16A8C6E8" w14:textId="77777777" w:rsidR="00E15329" w:rsidRPr="00140E21" w:rsidRDefault="00E15329" w:rsidP="00E15329">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63E3817B" w14:textId="77777777" w:rsidR="00E15329" w:rsidRPr="00140E21" w:rsidRDefault="00E15329" w:rsidP="00E15329">
      <w:pPr>
        <w:pStyle w:val="B1"/>
        <w:rPr>
          <w:lang w:eastAsia="zh-CN"/>
        </w:rPr>
      </w:pPr>
      <w:r w:rsidRPr="00140E21">
        <w:rPr>
          <w:lang w:eastAsia="zh-CN"/>
        </w:rPr>
        <w:t>1.</w:t>
      </w:r>
      <w:r w:rsidRPr="00140E21">
        <w:rPr>
          <w:lang w:eastAsia="zh-CN"/>
        </w:rPr>
        <w:tab/>
        <w:t>UE Deregistration from the network.</w:t>
      </w:r>
    </w:p>
    <w:p w14:paraId="29EB254D" w14:textId="77777777" w:rsidR="00E15329" w:rsidRPr="00140E21" w:rsidRDefault="00E15329" w:rsidP="00E15329">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3D02B7BD" w14:textId="580AE7C6" w:rsidR="00E15329" w:rsidRDefault="00E15329" w:rsidP="00E15329">
      <w:pPr>
        <w:pStyle w:val="B1"/>
        <w:rPr>
          <w:ins w:id="100" w:author="Ericsson User" w:date="2023-01-12T11:35:00Z"/>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356A71F8" w14:textId="6C509462" w:rsidR="007C5DDE" w:rsidRPr="00140E21" w:rsidRDefault="007C5DDE" w:rsidP="007C5DDE">
      <w:pPr>
        <w:rPr>
          <w:lang w:eastAsia="zh-CN"/>
        </w:rPr>
      </w:pPr>
      <w:ins w:id="101" w:author="Ericsson User" w:date="2023-01-12T11:35:00Z">
        <w:r w:rsidRPr="00DC50C8">
          <w:rPr>
            <w:lang w:eastAsia="zh-CN"/>
          </w:rPr>
          <w:t xml:space="preserve">In </w:t>
        </w:r>
        <w:r>
          <w:rPr>
            <w:lang w:eastAsia="zh-CN"/>
          </w:rPr>
          <w:t>the n</w:t>
        </w:r>
        <w:r w:rsidRPr="00DC50C8">
          <w:rPr>
            <w:lang w:eastAsia="zh-CN"/>
          </w:rPr>
          <w:t>on-roaming case</w:t>
        </w:r>
        <w:r>
          <w:rPr>
            <w:lang w:eastAsia="zh-CN"/>
          </w:rPr>
          <w:t>,</w:t>
        </w:r>
        <w:r w:rsidRPr="00DC50C8">
          <w:rPr>
            <w:lang w:eastAsia="zh-CN"/>
          </w:rPr>
          <w:t xml:space="preserve"> </w:t>
        </w:r>
        <w:r w:rsidRPr="00E80BFF">
          <w:rPr>
            <w:lang w:eastAsia="zh-CN"/>
          </w:rPr>
          <w:t>the PCF may interact with the CHF to make</w:t>
        </w:r>
        <w:r>
          <w:rPr>
            <w:lang w:eastAsia="zh-CN"/>
          </w:rPr>
          <w:t xml:space="preserve"> policy </w:t>
        </w:r>
        <w:r w:rsidRPr="00E80BFF">
          <w:rPr>
            <w:lang w:eastAsia="zh-CN"/>
          </w:rPr>
          <w:t>decisions</w:t>
        </w:r>
        <w:r>
          <w:rPr>
            <w:lang w:eastAsia="zh-CN"/>
          </w:rPr>
          <w:t xml:space="preserve">, for </w:t>
        </w:r>
      </w:ins>
      <w:ins w:id="102" w:author="huawei11" w:date="2023-01-13T15:33:00Z">
        <w:r w:rsidR="00053ED3">
          <w:rPr>
            <w:lang w:eastAsia="zh-CN"/>
          </w:rPr>
          <w:t xml:space="preserve">Access and Mobility related </w:t>
        </w:r>
      </w:ins>
      <w:ins w:id="103" w:author="Ericsson User" w:date="2023-01-12T11:35:00Z">
        <w:r>
          <w:rPr>
            <w:lang w:eastAsia="zh-CN"/>
          </w:rPr>
          <w:t>policies,</w:t>
        </w:r>
        <w:r w:rsidRPr="00E80BFF">
          <w:rPr>
            <w:lang w:eastAsia="zh-CN"/>
          </w:rPr>
          <w:t xml:space="preserve"> based on spending limits.</w:t>
        </w:r>
      </w:ins>
    </w:p>
    <w:p w14:paraId="2D1207FC" w14:textId="77777777" w:rsidR="00E15329" w:rsidRPr="00140E21" w:rsidRDefault="00E15329" w:rsidP="00E15329">
      <w:pPr>
        <w:pStyle w:val="4"/>
        <w:rPr>
          <w:lang w:eastAsia="zh-CN"/>
        </w:rPr>
      </w:pPr>
      <w:bookmarkStart w:id="104" w:name="_Toc122443490"/>
      <w:bookmarkEnd w:id="93"/>
      <w:bookmarkEnd w:id="94"/>
      <w:bookmarkEnd w:id="95"/>
      <w:bookmarkEnd w:id="96"/>
      <w:bookmarkEnd w:id="97"/>
      <w:bookmarkEnd w:id="98"/>
      <w:bookmarkEnd w:id="99"/>
      <w:r w:rsidRPr="00140E21">
        <w:rPr>
          <w:lang w:eastAsia="zh-CN"/>
        </w:rPr>
        <w:t>4.16.3.2</w:t>
      </w:r>
      <w:r w:rsidRPr="00140E21">
        <w:rPr>
          <w:lang w:eastAsia="zh-CN"/>
        </w:rPr>
        <w:tab/>
        <w:t>AMF-initiated AM Policy Association Termination</w:t>
      </w:r>
      <w:bookmarkEnd w:id="104"/>
    </w:p>
    <w:p w14:paraId="27C90A6B" w14:textId="77777777" w:rsidR="00E15329" w:rsidRPr="00140E21" w:rsidRDefault="00E15329" w:rsidP="00E15329">
      <w:pPr>
        <w:pStyle w:val="TH"/>
      </w:pPr>
      <w:r w:rsidRPr="00140E21">
        <w:object w:dxaOrig="6531" w:dyaOrig="4702" w14:anchorId="4CA33AC2">
          <v:shape id="_x0000_i1029" type="#_x0000_t75" style="width:326.5pt;height:235.5pt" o:ole="">
            <v:imagedata r:id="rId20" o:title=""/>
          </v:shape>
          <o:OLEObject Type="Embed" ProgID="Word.Picture.8" ShapeID="_x0000_i1029" DrawAspect="Content" ObjectID="_1735917002" r:id="rId21"/>
        </w:object>
      </w:r>
    </w:p>
    <w:p w14:paraId="66A1635D" w14:textId="77777777" w:rsidR="00E15329" w:rsidRPr="00140E21" w:rsidRDefault="00E15329" w:rsidP="00E15329">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586DE556" w14:textId="77777777" w:rsidR="00E15329" w:rsidRPr="00140E21" w:rsidRDefault="00E15329" w:rsidP="00E15329">
      <w:r w:rsidRPr="00140E21">
        <w:t>This procedure concerns both roaming and non-roaming scenarios.</w:t>
      </w:r>
    </w:p>
    <w:p w14:paraId="0B040C6E" w14:textId="77777777" w:rsidR="00E15329" w:rsidRPr="00140E21" w:rsidRDefault="00E15329" w:rsidP="00E15329">
      <w:r w:rsidRPr="00140E21">
        <w:t>In the non-roaming case the role of the V-PCF is performed by the PCF. For the roaming scenarios, the V-PCF interacts with the AMF.</w:t>
      </w:r>
    </w:p>
    <w:p w14:paraId="4E2BE408" w14:textId="77777777" w:rsidR="00E15329" w:rsidRPr="00140E21" w:rsidRDefault="00E15329" w:rsidP="00E15329">
      <w:pPr>
        <w:pStyle w:val="B1"/>
        <w:rPr>
          <w:lang w:eastAsia="zh-CN"/>
        </w:rPr>
      </w:pPr>
      <w:r w:rsidRPr="00140E21">
        <w:rPr>
          <w:lang w:eastAsia="zh-CN"/>
        </w:rPr>
        <w:t>1.</w:t>
      </w:r>
      <w:r w:rsidRPr="00140E21">
        <w:rPr>
          <w:lang w:eastAsia="zh-CN"/>
        </w:rPr>
        <w:tab/>
        <w:t xml:space="preserve">The AMF decides to terminate the AM Policy Association during Deregistration procedure or due to mobility with change of AMF and (V-)PCF in the registration procedure or handover procedure,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04D7ECBD" w14:textId="77777777" w:rsidR="00E15329" w:rsidRPr="00140E21" w:rsidRDefault="00E15329" w:rsidP="00E1532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6AA1BC5D" w14:textId="77777777" w:rsidR="00E15329" w:rsidRPr="00140E21" w:rsidRDefault="00E15329" w:rsidP="00E15329">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w:t>
      </w:r>
      <w:proofErr w:type="gramStart"/>
      <w:r>
        <w:rPr>
          <w:lang w:eastAsia="zh-CN"/>
        </w:rPr>
        <w:t>unsubscribes</w:t>
      </w:r>
      <w:proofErr w:type="gramEnd"/>
      <w:r>
        <w:rPr>
          <w:lang w:eastAsia="zh-CN"/>
        </w:rPr>
        <w:t xml:space="preserve">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1DE93C96" w14:textId="01C599BB" w:rsidR="00E72949" w:rsidRPr="00306644" w:rsidRDefault="00306644" w:rsidP="00E72949">
      <w:pPr>
        <w:pStyle w:val="B1"/>
        <w:ind w:firstLine="0"/>
        <w:rPr>
          <w:rFonts w:eastAsia="宋体"/>
          <w:lang w:eastAsia="zh-CN"/>
        </w:rPr>
      </w:pPr>
      <w:ins w:id="105" w:author="Huawei" w:date="2022-07-06T15:01:00Z">
        <w:r>
          <w:rPr>
            <w:lang w:eastAsia="zh-CN"/>
          </w:rPr>
          <w:t>If t</w:t>
        </w:r>
        <w:r w:rsidRPr="0067227E">
          <w:rPr>
            <w:lang w:eastAsia="zh-CN"/>
          </w:rPr>
          <w:t xml:space="preserve">he PCF </w:t>
        </w:r>
        <w:r>
          <w:rPr>
            <w:lang w:eastAsia="zh-CN"/>
          </w:rPr>
          <w:t xml:space="preserve">has subscribed to the policy counter status to the CHF, it </w:t>
        </w:r>
        <w:r w:rsidRPr="0067227E">
          <w:rPr>
            <w:lang w:eastAsia="zh-CN"/>
          </w:rPr>
          <w:t>invoke</w:t>
        </w:r>
      </w:ins>
      <w:ins w:id="106" w:author="huawei11" w:date="2023-01-16T11:12:00Z">
        <w:r w:rsidR="008B70E5">
          <w:rPr>
            <w:lang w:eastAsia="zh-CN"/>
          </w:rPr>
          <w:t>s</w:t>
        </w:r>
      </w:ins>
      <w:ins w:id="107" w:author="Huawei" w:date="2022-07-06T15:01:00Z">
        <w:r w:rsidRPr="0067227E">
          <w:rPr>
            <w:lang w:eastAsia="zh-CN"/>
          </w:rPr>
          <w:t xml:space="preserve"> the procedure defined in clause 4.16.8 to unsubscribe to policy counter status reporting.</w:t>
        </w:r>
      </w:ins>
    </w:p>
    <w:p w14:paraId="2FC5F45C" w14:textId="77777777" w:rsidR="00E15329" w:rsidRPr="00140E21" w:rsidRDefault="00E15329" w:rsidP="00E15329">
      <w:pPr>
        <w:pStyle w:val="B1"/>
        <w:rPr>
          <w:lang w:eastAsia="zh-CN"/>
        </w:rPr>
      </w:pPr>
      <w:bookmarkStart w:id="108" w:name="_Toc20204234"/>
      <w:bookmarkStart w:id="109" w:name="_Toc27894926"/>
      <w:bookmarkStart w:id="110" w:name="_Toc36192007"/>
      <w:bookmarkStart w:id="111" w:name="_Toc45193097"/>
      <w:bookmarkStart w:id="112" w:name="_Toc47592729"/>
      <w:bookmarkStart w:id="113" w:name="_Toc51834816"/>
      <w:bookmarkStart w:id="114" w:name="_Toc106193729"/>
      <w:r w:rsidRPr="00140E21">
        <w:rPr>
          <w:lang w:eastAsia="zh-CN"/>
        </w:rPr>
        <w:lastRenderedPageBreak/>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5AB97C60" w14:textId="77777777" w:rsidR="00E15329" w:rsidRPr="00140E21" w:rsidRDefault="00E15329" w:rsidP="00E15329">
      <w:pPr>
        <w:pStyle w:val="4"/>
        <w:rPr>
          <w:lang w:eastAsia="zh-CN"/>
        </w:rPr>
      </w:pPr>
      <w:bookmarkStart w:id="115" w:name="_Toc122443491"/>
      <w:bookmarkEnd w:id="108"/>
      <w:bookmarkEnd w:id="109"/>
      <w:bookmarkEnd w:id="110"/>
      <w:bookmarkEnd w:id="111"/>
      <w:bookmarkEnd w:id="112"/>
      <w:bookmarkEnd w:id="113"/>
      <w:bookmarkEnd w:id="114"/>
      <w:r w:rsidRPr="00140E21">
        <w:rPr>
          <w:lang w:eastAsia="zh-CN"/>
        </w:rPr>
        <w:t>4.16.3.3</w:t>
      </w:r>
      <w:r w:rsidRPr="00140E21">
        <w:rPr>
          <w:lang w:eastAsia="zh-CN"/>
        </w:rPr>
        <w:tab/>
        <w:t>Void</w:t>
      </w:r>
      <w:bookmarkEnd w:id="115"/>
    </w:p>
    <w:p w14:paraId="75DEEF3E" w14:textId="5DC93593" w:rsidR="00FD4B21" w:rsidRDefault="00FD4B21" w:rsidP="00FD4B21">
      <w:pPr>
        <w:pStyle w:val="StartEndofChange"/>
      </w:pPr>
      <w:r>
        <w:rPr>
          <w:rFonts w:hint="eastAsia"/>
        </w:rPr>
        <w:t xml:space="preserve">* </w:t>
      </w:r>
      <w:r>
        <w:t xml:space="preserve">* * * </w:t>
      </w:r>
      <w:r w:rsidR="000F1E10">
        <w:rPr>
          <w:rFonts w:eastAsiaTheme="minorEastAsia"/>
        </w:rPr>
        <w:t xml:space="preserve">Next change </w:t>
      </w:r>
      <w:r>
        <w:t xml:space="preserve"> * * * * </w:t>
      </w:r>
    </w:p>
    <w:p w14:paraId="15080D04" w14:textId="77777777" w:rsidR="000F1E10" w:rsidRPr="00140E21" w:rsidRDefault="000F1E10" w:rsidP="000F1E10">
      <w:pPr>
        <w:pStyle w:val="4"/>
        <w:rPr>
          <w:lang w:eastAsia="zh-CN"/>
        </w:rPr>
      </w:pPr>
      <w:bookmarkStart w:id="116" w:name="_Toc20204246"/>
      <w:bookmarkStart w:id="117" w:name="_Toc27894938"/>
      <w:bookmarkStart w:id="118" w:name="_Toc36192019"/>
      <w:bookmarkStart w:id="119" w:name="_Toc45193109"/>
      <w:bookmarkStart w:id="120" w:name="_Toc47592741"/>
      <w:bookmarkStart w:id="121" w:name="_Toc51834828"/>
      <w:bookmarkStart w:id="122" w:name="_Toc122443503"/>
      <w:r w:rsidRPr="00140E21">
        <w:rPr>
          <w:lang w:eastAsia="zh-CN"/>
        </w:rPr>
        <w:t>4.16.8.1</w:t>
      </w:r>
      <w:r w:rsidRPr="00140E21">
        <w:rPr>
          <w:lang w:eastAsia="zh-CN"/>
        </w:rPr>
        <w:tab/>
        <w:t>General</w:t>
      </w:r>
      <w:bookmarkEnd w:id="116"/>
      <w:bookmarkEnd w:id="117"/>
      <w:bookmarkEnd w:id="118"/>
      <w:bookmarkEnd w:id="119"/>
      <w:bookmarkEnd w:id="120"/>
      <w:bookmarkEnd w:id="121"/>
      <w:bookmarkEnd w:id="122"/>
    </w:p>
    <w:p w14:paraId="70E81D9B" w14:textId="12BFBD63" w:rsidR="000F1E10" w:rsidRPr="00140E21" w:rsidRDefault="000F1E10" w:rsidP="000F1E10">
      <w:pPr>
        <w:rPr>
          <w:lang w:eastAsia="zh-CN"/>
        </w:rPr>
      </w:pPr>
      <w:r w:rsidRPr="00140E21">
        <w:rPr>
          <w:lang w:eastAsia="zh-CN"/>
        </w:rPr>
        <w:t xml:space="preserve">The PCF may interact with the CHF to make </w:t>
      </w:r>
      <w:del w:id="123" w:author="Ericsson User" w:date="2023-01-12T13:44:00Z">
        <w:r w:rsidRPr="00140E21" w:rsidDel="00D74E3E">
          <w:rPr>
            <w:lang w:eastAsia="zh-CN"/>
          </w:rPr>
          <w:delText xml:space="preserve">PCC </w:delText>
        </w:r>
      </w:del>
      <w:ins w:id="124" w:author="Ericsson User" w:date="2023-01-12T13:44:00Z">
        <w:r w:rsidR="00D74E3E">
          <w:rPr>
            <w:lang w:eastAsia="zh-CN"/>
          </w:rPr>
          <w:t>session management</w:t>
        </w:r>
      </w:ins>
      <w:ins w:id="125" w:author="huawei11" w:date="2023-01-13T15:34:00Z">
        <w:r w:rsidR="00053ED3">
          <w:rPr>
            <w:lang w:eastAsia="zh-CN"/>
          </w:rPr>
          <w:t xml:space="preserve"> policy decisions, UE policy decisions,</w:t>
        </w:r>
      </w:ins>
      <w:ins w:id="126" w:author="Ericsson User" w:date="2023-01-12T13:44:00Z">
        <w:r w:rsidR="00D74E3E">
          <w:rPr>
            <w:lang w:eastAsia="zh-CN"/>
          </w:rPr>
          <w:t xml:space="preserve"> and </w:t>
        </w:r>
      </w:ins>
      <w:ins w:id="127" w:author="huawei11" w:date="2023-01-13T15:33:00Z">
        <w:r w:rsidR="00053ED3">
          <w:rPr>
            <w:lang w:eastAsia="zh-CN"/>
          </w:rPr>
          <w:t xml:space="preserve">Access and Mobility related </w:t>
        </w:r>
      </w:ins>
      <w:ins w:id="128" w:author="Ericsson User" w:date="2023-01-12T13:44:00Z">
        <w:r w:rsidR="00D74E3E">
          <w:rPr>
            <w:lang w:eastAsia="zh-CN"/>
          </w:rPr>
          <w:t xml:space="preserve">policy </w:t>
        </w:r>
      </w:ins>
      <w:r w:rsidRPr="00140E21">
        <w:rPr>
          <w:lang w:eastAsia="zh-CN"/>
        </w:rPr>
        <w:t xml:space="preserve">decisions based on spending limits. </w:t>
      </w:r>
      <w:ins w:id="129" w:author="Ericsson User" w:date="2023-01-12T13:44:00Z">
        <w:r w:rsidR="00D74E3E">
          <w:rPr>
            <w:lang w:eastAsia="zh-CN"/>
          </w:rPr>
          <w:t>For se</w:t>
        </w:r>
      </w:ins>
      <w:ins w:id="130" w:author="Ericsson User" w:date="2023-01-12T13:45:00Z">
        <w:r w:rsidR="00D74E3E">
          <w:rPr>
            <w:lang w:eastAsia="zh-CN"/>
          </w:rPr>
          <w:t>ssion management</w:t>
        </w:r>
      </w:ins>
      <w:ins w:id="131" w:author="huawei11" w:date="2023-01-13T15:34:00Z">
        <w:r w:rsidR="00053ED3">
          <w:rPr>
            <w:lang w:eastAsia="zh-CN"/>
          </w:rPr>
          <w:t xml:space="preserve"> </w:t>
        </w:r>
      </w:ins>
      <w:ins w:id="132" w:author="Ericsson User" w:date="2023-01-12T13:45:00Z">
        <w:r w:rsidR="00D74E3E">
          <w:rPr>
            <w:lang w:eastAsia="zh-CN"/>
          </w:rPr>
          <w:t>policy decisions</w:t>
        </w:r>
        <w:r w:rsidR="006C26AE">
          <w:rPr>
            <w:lang w:eastAsia="zh-CN"/>
          </w:rPr>
          <w:t>, i</w:t>
        </w:r>
      </w:ins>
      <w:del w:id="133" w:author="Ericsson User" w:date="2023-01-12T13:45:00Z">
        <w:r w:rsidRPr="00140E21" w:rsidDel="006C26AE">
          <w:rPr>
            <w:lang w:eastAsia="zh-CN"/>
          </w:rPr>
          <w:delText>I</w:delText>
        </w:r>
      </w:del>
      <w:r w:rsidRPr="00140E21">
        <w:rPr>
          <w:lang w:eastAsia="zh-CN"/>
        </w:rPr>
        <w:t>n Home Routed roaming and Non-roaming case, the H-PCF will interact with the CHF in HPLMN.</w:t>
      </w:r>
      <w:ins w:id="134" w:author="Ericsson User" w:date="2023-01-12T13:45:00Z">
        <w:r w:rsidR="006C26AE">
          <w:rPr>
            <w:lang w:eastAsia="zh-CN"/>
          </w:rPr>
          <w:t xml:space="preserve"> For </w:t>
        </w:r>
      </w:ins>
      <w:ins w:id="135" w:author="huawei11" w:date="2023-01-13T15:34:00Z">
        <w:r w:rsidR="00053ED3">
          <w:rPr>
            <w:lang w:eastAsia="zh-CN"/>
          </w:rPr>
          <w:t xml:space="preserve">Access and Mobility related </w:t>
        </w:r>
      </w:ins>
      <w:ins w:id="136" w:author="Ericsson User" w:date="2023-01-12T13:45:00Z">
        <w:r w:rsidR="006C26AE">
          <w:rPr>
            <w:lang w:eastAsia="zh-CN"/>
          </w:rPr>
          <w:t>policy decisions</w:t>
        </w:r>
      </w:ins>
      <w:ins w:id="137" w:author="huawei11" w:date="2023-01-16T10:47:00Z">
        <w:r w:rsidR="001A5447">
          <w:rPr>
            <w:lang w:eastAsia="zh-CN"/>
          </w:rPr>
          <w:t xml:space="preserve"> and UE policy decisions</w:t>
        </w:r>
      </w:ins>
      <w:ins w:id="138" w:author="Ericsson User" w:date="2023-01-12T13:45:00Z">
        <w:r w:rsidR="006C26AE">
          <w:rPr>
            <w:lang w:eastAsia="zh-CN"/>
          </w:rPr>
          <w:t>, the non-roaming case is supported when the PCF interaction with the CHF, both in the HPLMN.</w:t>
        </w:r>
      </w:ins>
    </w:p>
    <w:p w14:paraId="3585A725" w14:textId="77777777" w:rsidR="000F1E10" w:rsidRDefault="000F1E10" w:rsidP="000F1E1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5D0D1" w14:textId="77777777" w:rsidR="00081288" w:rsidRDefault="00081288">
      <w:r>
        <w:separator/>
      </w:r>
    </w:p>
  </w:endnote>
  <w:endnote w:type="continuationSeparator" w:id="0">
    <w:p w14:paraId="58A02C67" w14:textId="77777777" w:rsidR="00081288" w:rsidRDefault="0008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AADDA" w14:textId="77777777" w:rsidR="00081288" w:rsidRDefault="00081288">
      <w:r>
        <w:separator/>
      </w:r>
    </w:p>
  </w:footnote>
  <w:footnote w:type="continuationSeparator" w:id="0">
    <w:p w14:paraId="021BAB12" w14:textId="77777777" w:rsidR="00081288" w:rsidRDefault="00081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84">
    <w15:presenceInfo w15:providerId="None" w15:userId="Oracle84"/>
  </w15:person>
  <w15:person w15:author="Ericsson User">
    <w15:presenceInfo w15:providerId="None" w15:userId="Ericsson User"/>
  </w15:person>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7D"/>
    <w:rsid w:val="00004C6B"/>
    <w:rsid w:val="00010736"/>
    <w:rsid w:val="00053D87"/>
    <w:rsid w:val="00053ED3"/>
    <w:rsid w:val="000542F7"/>
    <w:rsid w:val="00081288"/>
    <w:rsid w:val="00094ED3"/>
    <w:rsid w:val="000A5C27"/>
    <w:rsid w:val="000D51AA"/>
    <w:rsid w:val="000D52A6"/>
    <w:rsid w:val="000F1E10"/>
    <w:rsid w:val="000F3B35"/>
    <w:rsid w:val="000F52B0"/>
    <w:rsid w:val="00101E4B"/>
    <w:rsid w:val="0013665D"/>
    <w:rsid w:val="00151B36"/>
    <w:rsid w:val="0016650F"/>
    <w:rsid w:val="0016783B"/>
    <w:rsid w:val="00186897"/>
    <w:rsid w:val="001922A0"/>
    <w:rsid w:val="001A1F3A"/>
    <w:rsid w:val="001A5447"/>
    <w:rsid w:val="001A6670"/>
    <w:rsid w:val="001C6CB0"/>
    <w:rsid w:val="001D49FC"/>
    <w:rsid w:val="001D5BA3"/>
    <w:rsid w:val="001E0F27"/>
    <w:rsid w:val="001E37DE"/>
    <w:rsid w:val="00220778"/>
    <w:rsid w:val="00234EE5"/>
    <w:rsid w:val="00234F56"/>
    <w:rsid w:val="00266A26"/>
    <w:rsid w:val="00271DBD"/>
    <w:rsid w:val="002739E9"/>
    <w:rsid w:val="00297AFE"/>
    <w:rsid w:val="002C0C1D"/>
    <w:rsid w:val="002F0D0A"/>
    <w:rsid w:val="00306644"/>
    <w:rsid w:val="00320215"/>
    <w:rsid w:val="00346692"/>
    <w:rsid w:val="00363E7C"/>
    <w:rsid w:val="0038338A"/>
    <w:rsid w:val="003A53AA"/>
    <w:rsid w:val="003B4B81"/>
    <w:rsid w:val="003E102F"/>
    <w:rsid w:val="003E3C05"/>
    <w:rsid w:val="003F0AFD"/>
    <w:rsid w:val="00414443"/>
    <w:rsid w:val="00416ECD"/>
    <w:rsid w:val="00423B94"/>
    <w:rsid w:val="00472DDE"/>
    <w:rsid w:val="00472FD8"/>
    <w:rsid w:val="00473C5D"/>
    <w:rsid w:val="00477238"/>
    <w:rsid w:val="00477A1F"/>
    <w:rsid w:val="00486A62"/>
    <w:rsid w:val="004945A5"/>
    <w:rsid w:val="004E0B32"/>
    <w:rsid w:val="00500508"/>
    <w:rsid w:val="00510894"/>
    <w:rsid w:val="00551322"/>
    <w:rsid w:val="005563D0"/>
    <w:rsid w:val="00556FCE"/>
    <w:rsid w:val="005618CB"/>
    <w:rsid w:val="0056609F"/>
    <w:rsid w:val="00572FC1"/>
    <w:rsid w:val="0057784E"/>
    <w:rsid w:val="00585AB1"/>
    <w:rsid w:val="00591743"/>
    <w:rsid w:val="005C0010"/>
    <w:rsid w:val="005D6763"/>
    <w:rsid w:val="005D73AA"/>
    <w:rsid w:val="00611971"/>
    <w:rsid w:val="00614182"/>
    <w:rsid w:val="00624509"/>
    <w:rsid w:val="00634FB7"/>
    <w:rsid w:val="00636E4E"/>
    <w:rsid w:val="0067227E"/>
    <w:rsid w:val="006861F0"/>
    <w:rsid w:val="00692204"/>
    <w:rsid w:val="006B3691"/>
    <w:rsid w:val="006C1105"/>
    <w:rsid w:val="006C26AE"/>
    <w:rsid w:val="006E3122"/>
    <w:rsid w:val="00711669"/>
    <w:rsid w:val="00723575"/>
    <w:rsid w:val="00741D89"/>
    <w:rsid w:val="00765ABC"/>
    <w:rsid w:val="0077422D"/>
    <w:rsid w:val="00774A0D"/>
    <w:rsid w:val="00780FD0"/>
    <w:rsid w:val="007A4A41"/>
    <w:rsid w:val="007B2B83"/>
    <w:rsid w:val="007C5DDE"/>
    <w:rsid w:val="007D4A70"/>
    <w:rsid w:val="007D533C"/>
    <w:rsid w:val="007E0A89"/>
    <w:rsid w:val="007E13B2"/>
    <w:rsid w:val="007E2564"/>
    <w:rsid w:val="007F2262"/>
    <w:rsid w:val="008007A4"/>
    <w:rsid w:val="00820C01"/>
    <w:rsid w:val="00825259"/>
    <w:rsid w:val="00827BA0"/>
    <w:rsid w:val="00831E2F"/>
    <w:rsid w:val="00836F4D"/>
    <w:rsid w:val="0086288F"/>
    <w:rsid w:val="00863B75"/>
    <w:rsid w:val="00865004"/>
    <w:rsid w:val="00872580"/>
    <w:rsid w:val="00876F84"/>
    <w:rsid w:val="0089120C"/>
    <w:rsid w:val="00895EED"/>
    <w:rsid w:val="008A531E"/>
    <w:rsid w:val="008A6F00"/>
    <w:rsid w:val="008B70E5"/>
    <w:rsid w:val="008C092D"/>
    <w:rsid w:val="008C1AD3"/>
    <w:rsid w:val="008D4AA9"/>
    <w:rsid w:val="008D6349"/>
    <w:rsid w:val="008D7629"/>
    <w:rsid w:val="008E3BF3"/>
    <w:rsid w:val="00907B27"/>
    <w:rsid w:val="00907DB5"/>
    <w:rsid w:val="00921AAB"/>
    <w:rsid w:val="00922564"/>
    <w:rsid w:val="009261BC"/>
    <w:rsid w:val="00937E40"/>
    <w:rsid w:val="009A1E63"/>
    <w:rsid w:val="009A7169"/>
    <w:rsid w:val="009B2103"/>
    <w:rsid w:val="009C586D"/>
    <w:rsid w:val="009D1343"/>
    <w:rsid w:val="009E616A"/>
    <w:rsid w:val="009F0348"/>
    <w:rsid w:val="009F1486"/>
    <w:rsid w:val="009F2E1E"/>
    <w:rsid w:val="00A078F9"/>
    <w:rsid w:val="00A13809"/>
    <w:rsid w:val="00A227E8"/>
    <w:rsid w:val="00A23B56"/>
    <w:rsid w:val="00A309AF"/>
    <w:rsid w:val="00A30DA7"/>
    <w:rsid w:val="00A57F58"/>
    <w:rsid w:val="00A918B7"/>
    <w:rsid w:val="00A9354F"/>
    <w:rsid w:val="00AC0DC8"/>
    <w:rsid w:val="00AC6F9B"/>
    <w:rsid w:val="00AD0429"/>
    <w:rsid w:val="00AD57E6"/>
    <w:rsid w:val="00AE6180"/>
    <w:rsid w:val="00AF791A"/>
    <w:rsid w:val="00B03A29"/>
    <w:rsid w:val="00B34018"/>
    <w:rsid w:val="00B358D8"/>
    <w:rsid w:val="00B66205"/>
    <w:rsid w:val="00B71F42"/>
    <w:rsid w:val="00B76DB9"/>
    <w:rsid w:val="00B8129B"/>
    <w:rsid w:val="00B95749"/>
    <w:rsid w:val="00BD79EB"/>
    <w:rsid w:val="00BE5225"/>
    <w:rsid w:val="00C02BA6"/>
    <w:rsid w:val="00C24BA7"/>
    <w:rsid w:val="00C4230D"/>
    <w:rsid w:val="00C45F2E"/>
    <w:rsid w:val="00C7058C"/>
    <w:rsid w:val="00C90BEA"/>
    <w:rsid w:val="00CA7ED2"/>
    <w:rsid w:val="00CC49A1"/>
    <w:rsid w:val="00CD1C1A"/>
    <w:rsid w:val="00CD1E82"/>
    <w:rsid w:val="00CD3174"/>
    <w:rsid w:val="00CE1690"/>
    <w:rsid w:val="00CE2FD0"/>
    <w:rsid w:val="00CF43A5"/>
    <w:rsid w:val="00D1140E"/>
    <w:rsid w:val="00D23FF0"/>
    <w:rsid w:val="00D74E3E"/>
    <w:rsid w:val="00DC08A9"/>
    <w:rsid w:val="00DC4F4A"/>
    <w:rsid w:val="00E15329"/>
    <w:rsid w:val="00E23287"/>
    <w:rsid w:val="00E35C64"/>
    <w:rsid w:val="00E55054"/>
    <w:rsid w:val="00E602BC"/>
    <w:rsid w:val="00E72949"/>
    <w:rsid w:val="00E77042"/>
    <w:rsid w:val="00E80BFF"/>
    <w:rsid w:val="00E82FFF"/>
    <w:rsid w:val="00E83F17"/>
    <w:rsid w:val="00E91C78"/>
    <w:rsid w:val="00E92958"/>
    <w:rsid w:val="00E95813"/>
    <w:rsid w:val="00EC2707"/>
    <w:rsid w:val="00EF5A6D"/>
    <w:rsid w:val="00F1592A"/>
    <w:rsid w:val="00F17AC3"/>
    <w:rsid w:val="00F202E2"/>
    <w:rsid w:val="00F228DB"/>
    <w:rsid w:val="00F27334"/>
    <w:rsid w:val="00F37E82"/>
    <w:rsid w:val="00F425A1"/>
    <w:rsid w:val="00F576CD"/>
    <w:rsid w:val="00F63929"/>
    <w:rsid w:val="00F73FC4"/>
    <w:rsid w:val="00F750D7"/>
    <w:rsid w:val="00F839C8"/>
    <w:rsid w:val="00FA1DE5"/>
    <w:rsid w:val="00FA78F9"/>
    <w:rsid w:val="00FB119C"/>
    <w:rsid w:val="00FB5D57"/>
    <w:rsid w:val="00FD1A63"/>
    <w:rsid w:val="00FD4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10">
    <w:name w:val="标题 1 字符"/>
    <w:link w:val="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C9AE7-F0C2-4ECB-B067-BFDF2DD3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2709</Words>
  <Characters>15444</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Huawei22</cp:lastModifiedBy>
  <cp:revision>5</cp:revision>
  <cp:lastPrinted>1900-01-01T05:00:00Z</cp:lastPrinted>
  <dcterms:created xsi:type="dcterms:W3CDTF">2023-01-20T07:07:00Z</dcterms:created>
  <dcterms:modified xsi:type="dcterms:W3CDTF">2023-01-22T10:09:00Z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(3)6gRPo5+5YrCe2ZhFNKn+2WZKHk2szPT9g40H38KkoQ5V7/IqaEaUtynbNdvrZMakiDkmaag9
CfrJtnA2RYEEjnli89MhITjLbPaPsrGIR5Q2IU0xmSTLwxZQeBong3vCKYyLyRugLjJeYPQh
NpHvF239/8lecpF5ifwJVAJOBTTF9qYZdTcomUMik1FlrEwxO08/yLCXl3E1FeIFd1o8aCJ9
0nJbhBRYNox0ya9SZa</vt:lpwstr>
  </property>
  <property fmtid="{D5CDD505-2E9C-101B-9397-08002B2CF9AE}" pid="22" name="_2015_ms_pID_7253431">
    <vt:lpwstr>4jePTNPmwdsmncjZIhsm7c5Dbk0N5cZ21yRg6aDHNbblcHVVViPaYV
1In55rPfW64PglfLuRIqW2rgPYsRXjnLdge0i1FZgem6MvUznazWlCJWQVR/SAy9GvuOykjt
Cke67kEqfcuhZ5ZTnfRpPBU8iiV4YPn4y0x5/MfSy6usOox5iO+CSJxcb2iI+RR57fUl4tgr
B1jx+EQ6YHVQpxiH6h8lpoRknIciXWAmLpEv</vt:lpwstr>
  </property>
  <property fmtid="{D5CDD505-2E9C-101B-9397-08002B2CF9AE}" pid="23" name="_2015_ms_pID_7253432">
    <vt:lpwstr>rqJXq6yKTRI6W7fo/6Qc90Y=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1673486080</vt:lpwstr>
  </property>
</Properties>
</file>